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27630" w:rsidRPr="00C27630" w:rsidRDefault="00C27630" w:rsidP="00C27630">
      <w:pPr>
        <w:tabs>
          <w:tab w:val="center" w:pos="4536"/>
          <w:tab w:val="right" w:pos="7938"/>
          <w:tab w:val="right" w:pos="9639"/>
        </w:tabs>
        <w:ind w:right="2"/>
        <w:rPr>
          <w:rFonts w:ascii="Arial" w:eastAsia="Batang" w:hAnsi="Arial" w:cs="Arial"/>
          <w:b/>
          <w:bCs/>
          <w:szCs w:val="22"/>
          <w:lang w:eastAsia="en-US"/>
        </w:rPr>
      </w:pPr>
      <w:bookmarkStart w:id="0" w:name="_Hlk145670493"/>
      <w:r w:rsidRPr="00C27630">
        <w:rPr>
          <w:rFonts w:ascii="Arial" w:eastAsia="Batang" w:hAnsi="Arial" w:cs="Arial"/>
          <w:b/>
          <w:bCs/>
          <w:szCs w:val="22"/>
          <w:lang w:eastAsia="en-US"/>
        </w:rPr>
        <w:t>3GPP TSG RAN WG1 #114bis</w:t>
      </w:r>
      <w:r w:rsidRPr="00C27630">
        <w:rPr>
          <w:rFonts w:ascii="Arial" w:eastAsia="Batang" w:hAnsi="Arial" w:cs="Arial"/>
          <w:b/>
          <w:bCs/>
          <w:szCs w:val="22"/>
          <w:lang w:eastAsia="en-US"/>
        </w:rPr>
        <w:tab/>
      </w:r>
      <w:r w:rsidRPr="00C27630">
        <w:rPr>
          <w:rFonts w:ascii="Arial" w:eastAsia="Batang" w:hAnsi="Arial" w:cs="Arial"/>
          <w:b/>
          <w:bCs/>
          <w:szCs w:val="22"/>
          <w:lang w:eastAsia="en-US"/>
        </w:rPr>
        <w:tab/>
        <w:t>R1-23</w:t>
      </w:r>
      <w:r w:rsidR="00B05E94">
        <w:rPr>
          <w:rFonts w:ascii="Arial" w:eastAsia="Batang" w:hAnsi="Arial" w:cs="Arial"/>
          <w:b/>
          <w:bCs/>
          <w:szCs w:val="22"/>
          <w:lang w:eastAsia="en-US"/>
        </w:rPr>
        <w:t>09256</w:t>
      </w:r>
    </w:p>
    <w:p w:rsidR="00C27630" w:rsidRPr="00C27630" w:rsidRDefault="00C27630" w:rsidP="00C27630">
      <w:pPr>
        <w:tabs>
          <w:tab w:val="center" w:pos="4536"/>
          <w:tab w:val="right" w:pos="9072"/>
        </w:tabs>
        <w:rPr>
          <w:rFonts w:ascii="Arial" w:eastAsia="MS Mincho" w:hAnsi="Arial" w:cs="Arial"/>
          <w:b/>
          <w:bCs/>
          <w:szCs w:val="22"/>
          <w:lang w:eastAsia="ja-JP"/>
        </w:rPr>
      </w:pPr>
      <w:r w:rsidRPr="00C27630">
        <w:rPr>
          <w:rFonts w:ascii="Arial" w:eastAsia="MS Mincho" w:hAnsi="Arial" w:cs="Arial"/>
          <w:b/>
          <w:bCs/>
          <w:szCs w:val="22"/>
          <w:lang w:eastAsia="ja-JP"/>
        </w:rPr>
        <w:t>Xiamen, China, October 9</w:t>
      </w:r>
      <w:r w:rsidRPr="00C27630">
        <w:rPr>
          <w:rFonts w:ascii="Malgun Gothic" w:eastAsia="Malgun Gothic" w:hAnsi="Malgun Gothic" w:cs="Malgun Gothic" w:hint="eastAsia"/>
          <w:b/>
          <w:bCs/>
          <w:szCs w:val="22"/>
          <w:vertAlign w:val="superscript"/>
          <w:lang w:eastAsia="ko-KR"/>
        </w:rPr>
        <w:t>th</w:t>
      </w:r>
      <w:r w:rsidRPr="00C27630">
        <w:rPr>
          <w:rFonts w:ascii="Arial" w:eastAsia="MS Mincho" w:hAnsi="Arial" w:cs="Arial"/>
          <w:b/>
          <w:bCs/>
          <w:szCs w:val="22"/>
          <w:lang w:eastAsia="ja-JP"/>
        </w:rPr>
        <w:t xml:space="preserve"> </w:t>
      </w:r>
      <w:r w:rsidRPr="00C27630">
        <w:rPr>
          <w:rFonts w:ascii="Arial" w:eastAsia="Batang" w:hAnsi="Arial" w:cs="Arial"/>
          <w:b/>
          <w:bCs/>
          <w:szCs w:val="22"/>
          <w:lang w:eastAsia="en-US"/>
        </w:rPr>
        <w:t xml:space="preserve">– </w:t>
      </w:r>
      <w:r w:rsidRPr="00C27630">
        <w:rPr>
          <w:rFonts w:ascii="Arial" w:eastAsia="Batang" w:hAnsi="Arial" w:cs="Arial" w:hint="eastAsia"/>
          <w:b/>
          <w:bCs/>
          <w:szCs w:val="22"/>
          <w:lang w:eastAsia="en-US"/>
        </w:rPr>
        <w:t>October</w:t>
      </w:r>
      <w:r w:rsidRPr="00C27630">
        <w:rPr>
          <w:rFonts w:ascii="Arial" w:eastAsia="MS Mincho" w:hAnsi="Arial" w:cs="Arial"/>
          <w:b/>
          <w:bCs/>
          <w:szCs w:val="22"/>
          <w:lang w:eastAsia="ja-JP"/>
        </w:rPr>
        <w:t xml:space="preserve"> 13</w:t>
      </w:r>
      <w:r w:rsidRPr="00C27630">
        <w:rPr>
          <w:rFonts w:ascii="Arial" w:eastAsia="MS Mincho" w:hAnsi="Arial" w:cs="Arial"/>
          <w:b/>
          <w:bCs/>
          <w:szCs w:val="22"/>
          <w:vertAlign w:val="superscript"/>
          <w:lang w:eastAsia="ja-JP"/>
        </w:rPr>
        <w:t>th</w:t>
      </w:r>
      <w:r w:rsidRPr="00C27630">
        <w:rPr>
          <w:rFonts w:ascii="Arial" w:eastAsia="MS Mincho" w:hAnsi="Arial" w:cs="Arial"/>
          <w:b/>
          <w:bCs/>
          <w:szCs w:val="22"/>
          <w:lang w:eastAsia="ja-JP"/>
        </w:rPr>
        <w:t>, 2023</w:t>
      </w:r>
    </w:p>
    <w:bookmarkEnd w:id="0"/>
    <w:p w:rsidR="00557396" w:rsidRPr="00601360"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1A6567">
        <w:rPr>
          <w:sz w:val="22"/>
          <w:szCs w:val="22"/>
        </w:rPr>
        <w:t>8</w:t>
      </w:r>
      <w:r>
        <w:rPr>
          <w:sz w:val="22"/>
          <w:szCs w:val="22"/>
        </w:rPr>
        <w:t>.</w:t>
      </w:r>
      <w:r w:rsidR="00A93065">
        <w:rPr>
          <w:sz w:val="22"/>
          <w:szCs w:val="22"/>
        </w:rPr>
        <w:t>1.3.2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A93065">
        <w:rPr>
          <w:sz w:val="22"/>
          <w:szCs w:val="22"/>
        </w:rPr>
        <w:t>SRS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984009">
        <w:rPr>
          <w:lang w:val="en-US"/>
        </w:rPr>
        <w:t>1</w:t>
      </w:r>
      <w:r w:rsidR="00874035">
        <w:rPr>
          <w:lang w:val="en-US"/>
        </w:rPr>
        <w:t>4</w:t>
      </w:r>
      <w:r>
        <w:rPr>
          <w:lang w:val="en-US"/>
        </w:rPr>
        <w:t xml:space="preserve">, the following agreements on </w:t>
      </w:r>
      <w:r w:rsidR="00A93065">
        <w:rPr>
          <w:lang w:val="en-US"/>
        </w:rPr>
        <w:t>SRS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93065" w:rsidTr="00557396">
        <w:tc>
          <w:tcPr>
            <w:tcW w:w="9010" w:type="dxa"/>
          </w:tcPr>
          <w:p w:rsidR="00874035" w:rsidRPr="003836A9" w:rsidRDefault="00874035" w:rsidP="00874035">
            <w:pPr>
              <w:rPr>
                <w:b/>
                <w:bCs/>
                <w:sz w:val="20"/>
                <w:szCs w:val="20"/>
                <w:highlight w:val="green"/>
              </w:rPr>
            </w:pPr>
            <w:r w:rsidRPr="003836A9">
              <w:rPr>
                <w:b/>
                <w:bCs/>
                <w:sz w:val="20"/>
                <w:szCs w:val="20"/>
                <w:highlight w:val="green"/>
              </w:rPr>
              <w:t>Agreement</w:t>
            </w:r>
          </w:p>
          <w:p w:rsidR="00874035" w:rsidRPr="003836A9" w:rsidRDefault="00874035" w:rsidP="00874035">
            <w:pPr>
              <w:rPr>
                <w:sz w:val="20"/>
                <w:szCs w:val="20"/>
              </w:rPr>
            </w:pPr>
            <w:r w:rsidRPr="003836A9">
              <w:rPr>
                <w:sz w:val="20"/>
                <w:szCs w:val="20"/>
              </w:rPr>
              <w:t>When finer time-delay-domain granularity for SRS cyclic shift hopping is configured, K is 2</w:t>
            </w:r>
          </w:p>
          <w:p w:rsidR="00874035" w:rsidRPr="003836A9" w:rsidRDefault="00874035" w:rsidP="00874035">
            <w:pPr>
              <w:numPr>
                <w:ilvl w:val="1"/>
                <w:numId w:val="24"/>
              </w:numPr>
              <w:rPr>
                <w:sz w:val="20"/>
                <w:szCs w:val="20"/>
              </w:rPr>
            </w:pPr>
            <w:r w:rsidRPr="003836A9">
              <w:rPr>
                <w:sz w:val="20"/>
                <w:szCs w:val="20"/>
              </w:rPr>
              <w:t>FFS (to be decided this week) Support of K=4</w:t>
            </w:r>
          </w:p>
          <w:p w:rsidR="00874035" w:rsidRPr="003836A9" w:rsidRDefault="00874035" w:rsidP="00874035">
            <w:pPr>
              <w:rPr>
                <w:sz w:val="20"/>
                <w:szCs w:val="20"/>
                <w:lang w:eastAsia="x-none"/>
              </w:rPr>
            </w:pPr>
          </w:p>
          <w:p w:rsidR="00874035" w:rsidRPr="003836A9" w:rsidRDefault="00874035" w:rsidP="00874035">
            <w:pPr>
              <w:rPr>
                <w:b/>
                <w:bCs/>
                <w:sz w:val="20"/>
                <w:szCs w:val="20"/>
                <w:highlight w:val="green"/>
              </w:rPr>
            </w:pPr>
            <w:r w:rsidRPr="003836A9">
              <w:rPr>
                <w:b/>
                <w:bCs/>
                <w:sz w:val="20"/>
                <w:szCs w:val="20"/>
                <w:highlight w:val="green"/>
              </w:rPr>
              <w:t>Agreement</w:t>
            </w:r>
          </w:p>
          <w:p w:rsidR="00874035" w:rsidRPr="003836A9" w:rsidRDefault="00874035" w:rsidP="00874035">
            <w:pPr>
              <w:rPr>
                <w:sz w:val="20"/>
                <w:szCs w:val="20"/>
              </w:rPr>
            </w:pPr>
            <w:r w:rsidRPr="003836A9">
              <w:rPr>
                <w:sz w:val="20"/>
                <w:szCs w:val="20"/>
              </w:rPr>
              <w:t xml:space="preserve">For an 8-port SRS resource in </w:t>
            </w:r>
            <w:proofErr w:type="gramStart"/>
            <w:r w:rsidRPr="003836A9">
              <w:rPr>
                <w:sz w:val="20"/>
                <w:szCs w:val="20"/>
              </w:rPr>
              <w:t>a</w:t>
            </w:r>
            <w:proofErr w:type="gramEnd"/>
            <w:r w:rsidRPr="003836A9">
              <w:rPr>
                <w:sz w:val="20"/>
                <w:szCs w:val="20"/>
              </w:rPr>
              <w:t xml:space="preserve"> SRS resource set with usage ‘codebook’ or ‘</w:t>
            </w:r>
            <w:proofErr w:type="spellStart"/>
            <w:r w:rsidRPr="003836A9">
              <w:rPr>
                <w:sz w:val="20"/>
                <w:szCs w:val="20"/>
              </w:rPr>
              <w:t>antennaSwitching</w:t>
            </w:r>
            <w:proofErr w:type="spellEnd"/>
            <w:r w:rsidRPr="003836A9">
              <w:rPr>
                <w:sz w:val="20"/>
                <w:szCs w:val="20"/>
              </w:rPr>
              <w:t>’ and resource mapping based on TDM with TDM factor s = 2, when the s subsets of ports are mapped onto m ≥ 2 OFDM symbols in a slot the port, down select from the following options:</w:t>
            </w:r>
          </w:p>
          <w:p w:rsidR="00874035" w:rsidRPr="003836A9" w:rsidRDefault="00874035" w:rsidP="00874035">
            <w:pPr>
              <w:pStyle w:val="bullet1"/>
              <w:numPr>
                <w:ilvl w:val="1"/>
                <w:numId w:val="24"/>
              </w:numPr>
              <w:overflowPunct/>
              <w:spacing w:after="0" w:line="276" w:lineRule="auto"/>
              <w:contextualSpacing/>
              <w:rPr>
                <w:iCs/>
                <w:szCs w:val="20"/>
              </w:rPr>
            </w:pPr>
            <w:r w:rsidRPr="003836A9">
              <w:rPr>
                <w:iCs/>
                <w:szCs w:val="20"/>
              </w:rPr>
              <w:t>Option 1: The first subset includes ports {1000, 1001, 1004, 1005}, and the second subset includes {1002, 1003, 1006, 1007}.</w:t>
            </w:r>
          </w:p>
          <w:p w:rsidR="00874035" w:rsidRPr="003836A9" w:rsidRDefault="00874035" w:rsidP="00874035">
            <w:pPr>
              <w:rPr>
                <w:sz w:val="20"/>
                <w:szCs w:val="20"/>
                <w:lang w:eastAsia="x-none"/>
              </w:rPr>
            </w:pPr>
          </w:p>
          <w:p w:rsidR="00874035" w:rsidRPr="003836A9" w:rsidRDefault="00874035" w:rsidP="00874035">
            <w:pPr>
              <w:rPr>
                <w:b/>
                <w:bCs/>
                <w:sz w:val="20"/>
                <w:szCs w:val="20"/>
                <w:highlight w:val="green"/>
              </w:rPr>
            </w:pPr>
            <w:r w:rsidRPr="003836A9">
              <w:rPr>
                <w:b/>
                <w:bCs/>
                <w:sz w:val="20"/>
                <w:szCs w:val="20"/>
                <w:highlight w:val="green"/>
              </w:rPr>
              <w:t>Agreement</w:t>
            </w:r>
          </w:p>
          <w:p w:rsidR="00874035" w:rsidRPr="003836A9" w:rsidRDefault="00874035" w:rsidP="00874035">
            <w:pPr>
              <w:rPr>
                <w:sz w:val="20"/>
                <w:szCs w:val="20"/>
              </w:rPr>
            </w:pPr>
            <w:r w:rsidRPr="003836A9">
              <w:rPr>
                <w:sz w:val="20"/>
                <w:szCs w:val="20"/>
              </w:rPr>
              <w:t xml:space="preserve">For the SRS hopping formula in cyclic shift hopping or comb offset hopping except for SRS configured with TDM, let </w:t>
            </w:r>
            <w:r w:rsidRPr="003836A9">
              <w:rPr>
                <w:sz w:val="20"/>
                <w:szCs w:val="20"/>
              </w:rPr>
              <w:fldChar w:fldCharType="begin"/>
            </w:r>
            <w:r w:rsidRPr="003836A9">
              <w:rPr>
                <w:sz w:val="20"/>
                <w:szCs w:val="20"/>
              </w:rPr>
              <w:instrText xml:space="preserve"> QUOTE </w:instrText>
            </w:r>
            <w:r w:rsidR="0034497B">
              <w:rPr>
                <w:noProof/>
                <w:position w:val="-5"/>
                <w:sz w:val="20"/>
                <w:szCs w:val="20"/>
              </w:rPr>
              <w:pict w14:anchorId="50BFB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alt="" style="width:37.2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27ED&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427ED&quot; wsp:rsidRDefault=&quot;00E427ED&quot; wsp:rsidP=&quot;00E427ED&quot;&gt;&lt;m:oMathPara&gt;&lt;m:oMath&gt;&lt;m:r&gt;&lt;w:rPr&gt;&lt;w:rFonts w:ascii=&quot;Cambria Math&quot; w:h-ansi=&quot;Cambria Math&quot;/&gt;&lt;wx:font wx:val=&quot;Cambria Math&quot;/&gt;&lt;w:i/&gt;&lt;w:sz-cs w:val=&quot;20&quot;/&gt;&lt;/w:rPr&gt;&lt;m:t&gt;N=12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3836A9">
              <w:rPr>
                <w:sz w:val="20"/>
                <w:szCs w:val="20"/>
              </w:rPr>
              <w:instrText xml:space="preserve"> </w:instrText>
            </w:r>
            <w:r w:rsidRPr="003836A9">
              <w:rPr>
                <w:sz w:val="20"/>
                <w:szCs w:val="20"/>
              </w:rPr>
              <w:fldChar w:fldCharType="separate"/>
            </w:r>
            <w:r w:rsidR="0034497B">
              <w:rPr>
                <w:noProof/>
                <w:position w:val="-5"/>
                <w:sz w:val="20"/>
                <w:szCs w:val="20"/>
              </w:rPr>
              <w:pict w14:anchorId="410BFDC7">
                <v:shape id="_x0000_i1079" type="#_x0000_t75" alt="" style="width:37.2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27ED&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427ED&quot; wsp:rsidRDefault=&quot;00E427ED&quot; wsp:rsidP=&quot;00E427ED&quot;&gt;&lt;m:oMathPara&gt;&lt;m:oMath&gt;&lt;m:r&gt;&lt;w:rPr&gt;&lt;w:rFonts w:ascii=&quot;Cambria Math&quot; w:h-ansi=&quot;Cambria Math&quot;/&gt;&lt;wx:font wx:val=&quot;Cambria Math&quot;/&gt;&lt;w:i/&gt;&lt;w:sz-cs w:val=&quot;20&quot;/&gt;&lt;/w:rPr&gt;&lt;m:t&gt;N=12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3836A9">
              <w:rPr>
                <w:sz w:val="20"/>
                <w:szCs w:val="20"/>
              </w:rPr>
              <w:fldChar w:fldCharType="end"/>
            </w:r>
            <w:r w:rsidRPr="003836A9">
              <w:rPr>
                <w:sz w:val="20"/>
                <w:szCs w:val="20"/>
              </w:rPr>
              <w:t xml:space="preserve"> and </w:t>
            </w:r>
            <w:r w:rsidRPr="003836A9">
              <w:rPr>
                <w:sz w:val="20"/>
                <w:szCs w:val="20"/>
              </w:rPr>
              <w:fldChar w:fldCharType="begin"/>
            </w:r>
            <w:r w:rsidRPr="003836A9">
              <w:rPr>
                <w:sz w:val="20"/>
                <w:szCs w:val="20"/>
              </w:rPr>
              <w:instrText xml:space="preserve"> QUOTE </w:instrText>
            </w:r>
            <w:r w:rsidR="0034497B">
              <w:rPr>
                <w:noProof/>
                <w:position w:val="-5"/>
                <w:sz w:val="20"/>
                <w:szCs w:val="20"/>
              </w:rPr>
              <w:pict w14:anchorId="7B254F5C">
                <v:shape id="_x0000_i1078" type="#_x0000_t75" alt="" style="width:27.7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15D6&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415D6&quot; wsp:rsidRDefault=&quot;006415D6&quot; wsp:rsidP=&quot;006415D6&quot;&gt;&lt;m:oMathPara&gt;&lt;m:oMath&gt;&lt;m:r&gt;&lt;w:rPr&gt;&lt;w:rFonts w:ascii=&quot;Cambria Math&quot; w:h-ansi=&quot;Cambria Math&quot;/&gt;&lt;wx:font wx:val=&quot;Cambria Math&quot;/&gt;&lt;w:i/&gt;&lt;w:sz-cs w:val=&quot;20&quot;/&gt;&lt;/w:rPr&gt;&lt;m:t&gt;M=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3836A9">
              <w:rPr>
                <w:sz w:val="20"/>
                <w:szCs w:val="20"/>
              </w:rPr>
              <w:instrText xml:space="preserve"> </w:instrText>
            </w:r>
            <w:r w:rsidRPr="003836A9">
              <w:rPr>
                <w:sz w:val="20"/>
                <w:szCs w:val="20"/>
              </w:rPr>
              <w:fldChar w:fldCharType="separate"/>
            </w:r>
            <w:r w:rsidR="0034497B">
              <w:rPr>
                <w:noProof/>
                <w:position w:val="-5"/>
                <w:sz w:val="20"/>
                <w:szCs w:val="20"/>
              </w:rPr>
              <w:pict w14:anchorId="1B53AC4A">
                <v:shape id="_x0000_i1077" type="#_x0000_t75" alt="" style="width:27.7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15D6&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415D6&quot; wsp:rsidRDefault=&quot;006415D6&quot; wsp:rsidP=&quot;006415D6&quot;&gt;&lt;m:oMathPara&gt;&lt;m:oMath&gt;&lt;m:r&gt;&lt;w:rPr&gt;&lt;w:rFonts w:ascii=&quot;Cambria Math&quot; w:h-ansi=&quot;Cambria Math&quot;/&gt;&lt;wx:font wx:val=&quot;Cambria Math&quot;/&gt;&lt;w:i/&gt;&lt;w:sz-cs w:val=&quot;20&quot;/&gt;&lt;/w:rPr&gt;&lt;m:t&gt;M=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3836A9">
              <w:rPr>
                <w:sz w:val="20"/>
                <w:szCs w:val="20"/>
              </w:rPr>
              <w:fldChar w:fldCharType="end"/>
            </w:r>
            <w:r w:rsidRPr="003836A9">
              <w:rPr>
                <w:sz w:val="20"/>
                <w:szCs w:val="20"/>
              </w:rPr>
              <w:t>:</w:t>
            </w:r>
          </w:p>
          <w:p w:rsidR="00874035" w:rsidRPr="003836A9" w:rsidRDefault="00874035" w:rsidP="00874035">
            <w:pPr>
              <w:pStyle w:val="ListParagraph"/>
              <w:numPr>
                <w:ilvl w:val="0"/>
                <w:numId w:val="25"/>
              </w:numPr>
              <w:ind w:leftChars="0"/>
              <w:jc w:val="both"/>
              <w:rPr>
                <w:rFonts w:ascii="Times New Roman" w:hAnsi="Times New Roman"/>
                <w:szCs w:val="20"/>
              </w:rPr>
            </w:pPr>
            <w:r w:rsidRPr="003836A9">
              <w:rPr>
                <w:rFonts w:ascii="Times New Roman" w:hAnsi="Times New Roman"/>
                <w:szCs w:val="20"/>
              </w:rPr>
              <w:t xml:space="preserve">For cyclic shift hopping: </w:t>
            </w:r>
            <w:r w:rsidRPr="003836A9">
              <w:rPr>
                <w:rFonts w:ascii="Times New Roman" w:hAnsi="Times New Roman"/>
                <w:szCs w:val="20"/>
                <w:lang w:val="sv-SE"/>
              </w:rPr>
              <w:fldChar w:fldCharType="begin"/>
            </w:r>
            <w:r w:rsidRPr="003836A9">
              <w:rPr>
                <w:rFonts w:ascii="Times New Roman" w:hAnsi="Times New Roman"/>
                <w:szCs w:val="20"/>
                <w:lang w:val="sv-SE"/>
              </w:rPr>
              <w:instrText xml:space="preserve"> QUOTE </w:instrText>
            </w:r>
            <w:r w:rsidR="0034497B">
              <w:rPr>
                <w:rFonts w:ascii="Times New Roman" w:hAnsi="Times New Roman"/>
                <w:noProof/>
                <w:position w:val="-16"/>
                <w:szCs w:val="20"/>
              </w:rPr>
              <w:pict w14:anchorId="0BDE8CC6">
                <v:shape id="_x0000_i1076" type="#_x0000_t75" alt="" style="width:119.2pt;height:2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Œ±&lt;/m:t&gt;&lt;/m:r&gt;&lt;/m:e&gt;&lt;m:sub&gt;&lt;m:r&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œÄ&lt;/m:t&gt;&lt;/m:r&gt;&lt;m:f&gt;&lt;m:fPr&gt;&lt;m:ctrlPr&gt;&lt;w:rPr&gt;&lt;w:rFonts w:ascii=&quot;Cambria Math&quot; w:fareast=&quot;Calibri&quot; w:h-ansi=&quot;Cambria Math&quot;/&gt;&lt;wx:font wx:val=&quot;Cambria Math&quot;/&gt;&lt;w:sz-cs w:val=&quot;20&quot;/&gt;&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œÄ&lt;/m:t&gt;&lt;/m:r&gt;&lt;m:f&gt;&lt;m:fPr&gt;&lt;m:ctrlPr&gt;&lt;w:rPr&gt;&lt;w:rFonts w:ascii=&quot;Cambria Math&quot; w:fareast=&quot;Calibri&quot; w:h-ansi=&quot;Cambria Math&quot;/&gt;&lt;wx:font wx:val=&quot;Cambria Math&quot;/&gt;&lt;w:sz-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3836A9">
              <w:rPr>
                <w:rFonts w:ascii="Times New Roman" w:hAnsi="Times New Roman"/>
                <w:szCs w:val="20"/>
                <w:lang w:val="sv-SE"/>
              </w:rPr>
              <w:instrText xml:space="preserve"> </w:instrText>
            </w:r>
            <w:r w:rsidRPr="003836A9">
              <w:rPr>
                <w:rFonts w:ascii="Times New Roman" w:hAnsi="Times New Roman"/>
                <w:szCs w:val="20"/>
                <w:lang w:val="sv-SE"/>
              </w:rPr>
              <w:fldChar w:fldCharType="separate"/>
            </w:r>
            <w:r w:rsidR="0034497B">
              <w:rPr>
                <w:rFonts w:ascii="Times New Roman" w:hAnsi="Times New Roman"/>
                <w:noProof/>
                <w:position w:val="-16"/>
                <w:szCs w:val="20"/>
              </w:rPr>
              <w:pict w14:anchorId="595EF7AC">
                <v:shape id="_x0000_i1075" type="#_x0000_t75" alt="" style="width:119.2pt;height:2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Œ±&lt;/m:t&gt;&lt;/m:r&gt;&lt;/m:e&gt;&lt;m:sub&gt;&lt;m:r&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œÄ&lt;/m:t&gt;&lt;/m:r&gt;&lt;m:f&gt;&lt;m:fPr&gt;&lt;m:ctrlPr&gt;&lt;w:rPr&gt;&lt;w:rFonts w:ascii=&quot;Cambria Math&quot; w:fareast=&quot;Calibri&quot; w:h-ansi=&quot;Cambria Math&quot;/&gt;&lt;wx:font wx:val=&quot;Cambria Math&quot;/&gt;&lt;w:sz-cs w:val=&quot;20&quot;/&gt;&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œÄ&lt;/m:t&gt;&lt;/m:r&gt;&lt;m:f&gt;&lt;m:fPr&gt;&lt;m:ctrlPr&gt;&lt;w:rPr&gt;&lt;w:rFonts w:ascii=&quot;Cambria Math&quot; w:fareast=&quot;Calibri&quot; w:h-ansi=&quot;Cambria Math&quot;/&gt;&lt;wx:font wx:val=&quot;Cambria Math&quot;/&gt;&lt;w:sz-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3836A9">
              <w:rPr>
                <w:rFonts w:ascii="Times New Roman" w:hAnsi="Times New Roman"/>
                <w:szCs w:val="20"/>
                <w:lang w:val="sv-SE"/>
              </w:rPr>
              <w:fldChar w:fldCharType="end"/>
            </w:r>
            <w:r w:rsidRPr="003836A9">
              <w:rPr>
                <w:rFonts w:ascii="Times New Roman" w:hAnsi="Times New Roman"/>
                <w:szCs w:val="20"/>
                <w:lang w:val="sv-SE"/>
              </w:rPr>
              <w:t xml:space="preserve">, </w:t>
            </w:r>
            <w:proofErr w:type="spellStart"/>
            <w:r w:rsidRPr="003836A9">
              <w:rPr>
                <w:rFonts w:ascii="Times New Roman" w:hAnsi="Times New Roman"/>
                <w:szCs w:val="20"/>
                <w:lang w:val="sv-SE"/>
              </w:rPr>
              <w:t>where</w:t>
            </w:r>
            <w:proofErr w:type="spellEnd"/>
            <w:r w:rsidRPr="003836A9">
              <w:rPr>
                <w:rFonts w:ascii="Times New Roman" w:hAnsi="Times New Roman"/>
                <w:szCs w:val="20"/>
                <w:lang w:val="sv-SE"/>
              </w:rPr>
              <w:t xml:space="preserve"> </w:t>
            </w:r>
            <w:r w:rsidRPr="003836A9">
              <w:rPr>
                <w:rFonts w:ascii="Times New Roman" w:hAnsi="Times New Roman"/>
                <w:iCs/>
                <w:szCs w:val="20"/>
              </w:rPr>
              <w:fldChar w:fldCharType="begin"/>
            </w:r>
            <w:r w:rsidRPr="003836A9">
              <w:rPr>
                <w:rFonts w:ascii="Times New Roman" w:hAnsi="Times New Roman"/>
                <w:iCs/>
                <w:szCs w:val="20"/>
              </w:rPr>
              <w:instrText xml:space="preserve"> QUOTE </w:instrText>
            </w:r>
            <w:r w:rsidR="0034497B">
              <w:rPr>
                <w:rFonts w:ascii="Times New Roman" w:hAnsi="Times New Roman"/>
                <w:noProof/>
                <w:position w:val="-8"/>
                <w:szCs w:val="20"/>
              </w:rPr>
              <w:pict w14:anchorId="473934E4">
                <v:shape id="_x0000_i1074" type="#_x0000_t75" alt="" style="width:178.8pt;height:1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àë&quot;/&gt;&lt;m:ctrlPr&gt;&lt;w:rPr&gt;&lt;w:rFonts w:ascii=&quot;Cambria Math&quot; w:h-ansi=&quot;Cambria Math&quot;/&gt;&lt;wx:font wx:val=&quot;Cambria Math&quot;/&gt;&lt;w:i/&gt;&lt;w:i-cs/&gt;&lt;w:sz-cs w:val=&quot;20&quot;/&gt;&lt;/w:rPr&gt;&lt;/m:ctrlPr&g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àô&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836A9">
              <w:rPr>
                <w:rFonts w:ascii="Times New Roman" w:hAnsi="Times New Roman"/>
                <w:iCs/>
                <w:szCs w:val="20"/>
              </w:rPr>
              <w:instrText xml:space="preserve"> </w:instrText>
            </w:r>
            <w:r w:rsidRPr="003836A9">
              <w:rPr>
                <w:rFonts w:ascii="Times New Roman" w:hAnsi="Times New Roman"/>
                <w:iCs/>
                <w:szCs w:val="20"/>
              </w:rPr>
              <w:fldChar w:fldCharType="separate"/>
            </w:r>
            <w:r w:rsidR="0034497B">
              <w:rPr>
                <w:rFonts w:ascii="Times New Roman" w:hAnsi="Times New Roman"/>
                <w:noProof/>
                <w:position w:val="-8"/>
                <w:szCs w:val="20"/>
              </w:rPr>
              <w:pict w14:anchorId="67E48804">
                <v:shape id="_x0000_i1073" type="#_x0000_t75" alt="" style="width:178.8pt;height:1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àë&quot;/&gt;&lt;m:ctrlPr&gt;&lt;w:rPr&gt;&lt;w:rFonts w:ascii=&quot;Cambria Math&quot; w:h-ansi=&quot;Cambria Math&quot;/&gt;&lt;wx:font wx:val=&quot;Cambria Math&quot;/&gt;&lt;w:i/&gt;&lt;w:i-cs/&gt;&lt;w:sz-cs w:val=&quot;20&quot;/&gt;&lt;/w:rPr&gt;&lt;/m:ctrlPr&g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àô&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836A9">
              <w:rPr>
                <w:rFonts w:ascii="Times New Roman" w:hAnsi="Times New Roman"/>
                <w:iCs/>
                <w:szCs w:val="20"/>
              </w:rPr>
              <w:fldChar w:fldCharType="end"/>
            </w:r>
            <w:r w:rsidRPr="003836A9">
              <w:rPr>
                <w:rFonts w:ascii="Times New Roman" w:hAnsi="Times New Roman"/>
                <w:iCs/>
                <w:szCs w:val="20"/>
              </w:rPr>
              <w:t>, and</w:t>
            </w:r>
          </w:p>
          <w:p w:rsidR="00874035" w:rsidRPr="003836A9" w:rsidRDefault="00874035" w:rsidP="00874035">
            <w:pPr>
              <w:pStyle w:val="ListParagraph"/>
              <w:numPr>
                <w:ilvl w:val="1"/>
                <w:numId w:val="25"/>
              </w:numPr>
              <w:ind w:leftChars="0"/>
              <w:jc w:val="both"/>
              <w:rPr>
                <w:rFonts w:ascii="Times New Roman" w:hAnsi="Times New Roman"/>
                <w:szCs w:val="20"/>
              </w:rPr>
            </w:pPr>
            <w:r w:rsidRPr="003836A9">
              <w:rPr>
                <w:rFonts w:ascii="Times New Roman" w:hAnsi="Times New Roman"/>
                <w:iCs/>
                <w:szCs w:val="20"/>
              </w:rPr>
              <w:fldChar w:fldCharType="begin"/>
            </w:r>
            <w:r w:rsidRPr="003836A9">
              <w:rPr>
                <w:rFonts w:ascii="Times New Roman" w:hAnsi="Times New Roman"/>
                <w:iCs/>
                <w:szCs w:val="20"/>
              </w:rPr>
              <w:instrText xml:space="preserve"> QUOTE </w:instrText>
            </w:r>
            <w:r w:rsidR="0034497B">
              <w:rPr>
                <w:rFonts w:ascii="Times New Roman" w:hAnsi="Times New Roman"/>
                <w:noProof/>
                <w:position w:val="-9"/>
                <w:szCs w:val="20"/>
              </w:rPr>
              <w:pict w14:anchorId="3583E8A3">
                <v:shape id="_x0000_i1072" type="#_x0000_t75" alt="" style="width:217.2pt;height:15.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Œº&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Œº&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836A9">
              <w:rPr>
                <w:rFonts w:ascii="Times New Roman" w:hAnsi="Times New Roman"/>
                <w:iCs/>
                <w:szCs w:val="20"/>
              </w:rPr>
              <w:instrText xml:space="preserve"> </w:instrText>
            </w:r>
            <w:r w:rsidRPr="003836A9">
              <w:rPr>
                <w:rFonts w:ascii="Times New Roman" w:hAnsi="Times New Roman"/>
                <w:iCs/>
                <w:szCs w:val="20"/>
              </w:rPr>
              <w:fldChar w:fldCharType="separate"/>
            </w:r>
            <w:r w:rsidR="0034497B">
              <w:rPr>
                <w:rFonts w:ascii="Times New Roman" w:hAnsi="Times New Roman"/>
                <w:noProof/>
                <w:position w:val="-9"/>
                <w:szCs w:val="20"/>
              </w:rPr>
              <w:pict w14:anchorId="7D702F9A">
                <v:shape id="_x0000_i1071" type="#_x0000_t75" alt="" style="width:217.2pt;height:15.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Œº&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Œº&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836A9">
              <w:rPr>
                <w:rFonts w:ascii="Times New Roman" w:hAnsi="Times New Roman"/>
                <w:iCs/>
                <w:szCs w:val="20"/>
              </w:rPr>
              <w:fldChar w:fldCharType="end"/>
            </w:r>
            <w:r w:rsidRPr="003836A9">
              <w:rPr>
                <w:rFonts w:ascii="Times New Roman" w:hAnsi="Times New Roman"/>
                <w:iCs/>
                <w:szCs w:val="20"/>
              </w:rPr>
              <w:t xml:space="preserve">, </w:t>
            </w:r>
          </w:p>
          <w:p w:rsidR="00874035" w:rsidRPr="003836A9" w:rsidRDefault="00874035" w:rsidP="00874035">
            <w:pPr>
              <w:pStyle w:val="ListParagraph"/>
              <w:numPr>
                <w:ilvl w:val="1"/>
                <w:numId w:val="25"/>
              </w:numPr>
              <w:ind w:leftChars="0"/>
              <w:jc w:val="both"/>
              <w:rPr>
                <w:rFonts w:ascii="Times New Roman" w:hAnsi="Times New Roman"/>
                <w:szCs w:val="20"/>
              </w:rPr>
            </w:pPr>
            <w:r w:rsidRPr="003836A9">
              <w:rPr>
                <w:rFonts w:ascii="Times New Roman" w:hAnsi="Times New Roman"/>
                <w:szCs w:val="20"/>
              </w:rPr>
              <w:t xml:space="preserve">If </w:t>
            </w:r>
            <w:proofErr w:type="spellStart"/>
            <w:r w:rsidRPr="003836A9">
              <w:rPr>
                <w:rFonts w:ascii="Times New Roman" w:hAnsi="Times New Roman"/>
                <w:i/>
                <w:iCs/>
                <w:szCs w:val="20"/>
              </w:rPr>
              <w:t>cyclicShiftHoppingSubset</w:t>
            </w:r>
            <w:proofErr w:type="spellEnd"/>
            <w:r w:rsidRPr="003836A9">
              <w:rPr>
                <w:rFonts w:ascii="Times New Roman" w:hAnsi="Times New Roman"/>
                <w:szCs w:val="20"/>
              </w:rPr>
              <w:t xml:space="preserve"> is not configured,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5"/>
                <w:szCs w:val="20"/>
              </w:rPr>
              <w:pict w14:anchorId="31D9BAF8">
                <v:shape id="_x0000_i1070" type="#_x0000_t75" alt="" style="width:37.7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87B54&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887B54&quot; wsp:rsidRDefault=&quot;00887B54&quot; wsp:rsidP=&quot;00887B54&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5"/>
                <w:szCs w:val="20"/>
              </w:rPr>
              <w:pict w14:anchorId="0E1905C5">
                <v:shape id="_x0000_i1069" type="#_x0000_t75" alt="" style="width:37.7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87B54&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887B54&quot; wsp:rsidRDefault=&quot;00887B54&quot; wsp:rsidP=&quot;00887B54&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836A9">
              <w:rPr>
                <w:rFonts w:ascii="Times New Roman" w:hAnsi="Times New Roman"/>
                <w:szCs w:val="20"/>
              </w:rPr>
              <w:fldChar w:fldCharType="end"/>
            </w:r>
            <w:r w:rsidRPr="003836A9">
              <w:rPr>
                <w:rFonts w:ascii="Times New Roman" w:hAnsi="Times New Roman"/>
                <w:szCs w:val="20"/>
              </w:rPr>
              <w:t xml:space="preserve">.  </w:t>
            </w:r>
          </w:p>
          <w:p w:rsidR="00874035" w:rsidRPr="003836A9" w:rsidRDefault="00874035" w:rsidP="00874035">
            <w:pPr>
              <w:pStyle w:val="ListParagraph"/>
              <w:numPr>
                <w:ilvl w:val="2"/>
                <w:numId w:val="25"/>
              </w:numPr>
              <w:ind w:leftChars="0"/>
              <w:jc w:val="both"/>
              <w:rPr>
                <w:rFonts w:ascii="Times New Roman" w:hAnsi="Times New Roman"/>
                <w:szCs w:val="20"/>
              </w:rPr>
            </w:pPr>
            <w:r w:rsidRPr="003836A9">
              <w:rPr>
                <w:rFonts w:ascii="Times New Roman" w:hAnsi="Times New Roman"/>
                <w:szCs w:val="20"/>
              </w:rPr>
              <w:t xml:space="preserve">If </w:t>
            </w:r>
            <w:proofErr w:type="spellStart"/>
            <w:r w:rsidRPr="003836A9">
              <w:rPr>
                <w:rFonts w:ascii="Times New Roman" w:hAnsi="Times New Roman"/>
                <w:i/>
                <w:iCs/>
                <w:szCs w:val="20"/>
              </w:rPr>
              <w:t>cyclicShiftHoppingFinerGranularity</w:t>
            </w:r>
            <w:proofErr w:type="spellEnd"/>
            <w:r w:rsidRPr="003836A9">
              <w:rPr>
                <w:rFonts w:ascii="Times New Roman" w:hAnsi="Times New Roman"/>
                <w:szCs w:val="20"/>
              </w:rPr>
              <w:t xml:space="preserve"> is not configured,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6"/>
                <w:szCs w:val="20"/>
              </w:rPr>
              <w:pict w14:anchorId="05CEDB8A">
                <v:shape id="_x0000_i1068" type="#_x0000_t75" alt="" style="width:44.85pt;height:12.4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586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B5863&quot; wsp:rsidRDefault=&quot;00CB5863&quot; wsp:rsidP=&quot;00CB5863&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6"/>
                <w:szCs w:val="20"/>
              </w:rPr>
              <w:pict w14:anchorId="1689E4EF">
                <v:shape id="_x0000_i1067" type="#_x0000_t75" alt="" style="width:44.85pt;height:12.4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586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B5863&quot; wsp:rsidRDefault=&quot;00CB5863&quot; wsp:rsidP=&quot;00CB5863&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836A9">
              <w:rPr>
                <w:rFonts w:ascii="Times New Roman" w:hAnsi="Times New Roman"/>
                <w:szCs w:val="20"/>
              </w:rPr>
              <w:fldChar w:fldCharType="end"/>
            </w:r>
            <w:r w:rsidRPr="003836A9">
              <w:rPr>
                <w:rFonts w:ascii="Times New Roman" w:hAnsi="Times New Roman"/>
                <w:szCs w:val="20"/>
              </w:rPr>
              <w:t xml:space="preserve"> and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5"/>
                <w:szCs w:val="20"/>
              </w:rPr>
              <w:pict w14:anchorId="4BB18A97">
                <v:shape id="_x0000_i1066" type="#_x0000_t75" alt="" style="width:26.5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2E6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2E6E&quot; wsp:rsidRDefault=&quot;00E72E6E&quot; wsp:rsidP=&quot;00E72E6E&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5"/>
                <w:szCs w:val="20"/>
              </w:rPr>
              <w:pict w14:anchorId="35200B4C">
                <v:shape id="_x0000_i1065" type="#_x0000_t75" alt="" style="width:26.5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2E6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2E6E&quot; wsp:rsidRDefault=&quot;00E72E6E&quot; wsp:rsidP=&quot;00E72E6E&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36A9">
              <w:rPr>
                <w:rFonts w:ascii="Times New Roman" w:hAnsi="Times New Roman"/>
                <w:szCs w:val="20"/>
              </w:rPr>
              <w:fldChar w:fldCharType="end"/>
            </w:r>
            <w:r w:rsidRPr="003836A9">
              <w:rPr>
                <w:rFonts w:ascii="Times New Roman" w:hAnsi="Times New Roman"/>
                <w:szCs w:val="20"/>
              </w:rPr>
              <w:t>.</w:t>
            </w:r>
          </w:p>
          <w:p w:rsidR="00874035" w:rsidRPr="003836A9" w:rsidRDefault="00874035" w:rsidP="00874035">
            <w:pPr>
              <w:pStyle w:val="ListParagraph"/>
              <w:numPr>
                <w:ilvl w:val="2"/>
                <w:numId w:val="25"/>
              </w:numPr>
              <w:ind w:leftChars="0"/>
              <w:jc w:val="both"/>
              <w:rPr>
                <w:rFonts w:ascii="Times New Roman" w:hAnsi="Times New Roman"/>
                <w:szCs w:val="20"/>
              </w:rPr>
            </w:pPr>
            <w:r w:rsidRPr="003836A9">
              <w:rPr>
                <w:rFonts w:ascii="Times New Roman" w:hAnsi="Times New Roman"/>
                <w:szCs w:val="20"/>
              </w:rPr>
              <w:t xml:space="preserve">If </w:t>
            </w:r>
            <w:proofErr w:type="spellStart"/>
            <w:r w:rsidRPr="003836A9">
              <w:rPr>
                <w:rFonts w:ascii="Times New Roman" w:hAnsi="Times New Roman"/>
                <w:i/>
                <w:iCs/>
                <w:szCs w:val="20"/>
              </w:rPr>
              <w:t>cyclicShiftHoppingFinerGranularity</w:t>
            </w:r>
            <w:proofErr w:type="spellEnd"/>
            <w:r w:rsidRPr="003836A9">
              <w:rPr>
                <w:rFonts w:ascii="Times New Roman" w:hAnsi="Times New Roman"/>
                <w:szCs w:val="20"/>
              </w:rPr>
              <w:t xml:space="preserve"> is configured,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6"/>
                <w:szCs w:val="20"/>
              </w:rPr>
              <w:pict w14:anchorId="20728BBE">
                <v:shape id="_x0000_i1064" type="#_x0000_t75" alt="" style="width:56.05pt;height:12.4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87C78&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F87C78&quot; wsp:rsidRDefault=&quot;00F87C78&quot; wsp:rsidP=&quot;00F87C78&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K.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6"/>
                <w:szCs w:val="20"/>
              </w:rPr>
              <w:pict w14:anchorId="58A07757">
                <v:shape id="_x0000_i1063" type="#_x0000_t75" alt="" style="width:56.05pt;height:12.4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87C78&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F87C78&quot; wsp:rsidRDefault=&quot;00F87C78&quot; wsp:rsidP=&quot;00F87C78&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K.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836A9">
              <w:rPr>
                <w:rFonts w:ascii="Times New Roman" w:hAnsi="Times New Roman"/>
                <w:szCs w:val="20"/>
              </w:rPr>
              <w:fldChar w:fldCharType="end"/>
            </w:r>
            <w:r w:rsidRPr="003836A9">
              <w:rPr>
                <w:rFonts w:ascii="Times New Roman" w:hAnsi="Times New Roman"/>
                <w:szCs w:val="20"/>
              </w:rPr>
              <w:t xml:space="preserve">, and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5"/>
                <w:szCs w:val="20"/>
              </w:rPr>
              <w:pict w14:anchorId="2180138E">
                <v:shape id="_x0000_i1062" type="#_x0000_t75" alt="" style="width:26.5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9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E39FF&quot; wsp:rsidRDefault=&quot;00EE39FF&quot; wsp:rsidP=&quot;00EE39FF&quot;&gt;&lt;m:oMathPara&gt;&lt;m:oMath&gt;&lt;m:r&gt;&lt;w:rPr&gt;&lt;w:rFonts w:ascii=&quot;Cambria Math&quot; w:h-ansi=&quot;Cambria Math&quot;/&gt;&lt;wx:font wx:val=&quot;Cambria Math&quot;/&gt;&lt;w:i/&gt;&lt;w:sz-cs w:val=&quot;20&quot;/&gt;&lt;/w:rPr&gt;&lt;m:t&gt;K&lt;/m:t&gt;&lt;/m:r&gt;&lt;m:r&gt;&lt;aml:annotation aml:id=&quot;0&quot; w:type=&quot;Word.Insertion&quot; aml:author=&quot;Author&quot; aml:createdate=&quot;2023-08-22T12:08:00Z&quot;&gt;&lt;aml:content&gt;&lt;w:rPr&gt;&lt;w:rFonts w:ascii=&quot;Cambria Math&quot; w:h-ansi=&quot;Cambria Math&quot;/&gt;&lt;wx:font wx:val=&quot;Cambria Math&quot;/&gt;&lt;w:i/&gt;&lt;w:sz-cs w:val=&quot;20&quot;/&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5"/>
                <w:szCs w:val="20"/>
              </w:rPr>
              <w:pict w14:anchorId="0C5039B1">
                <v:shape id="_x0000_i1061" type="#_x0000_t75" alt="" style="width:26.5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9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E39FF&quot; wsp:rsidRDefault=&quot;00EE39FF&quot; wsp:rsidP=&quot;00EE39FF&quot;&gt;&lt;m:oMathPara&gt;&lt;m:oMath&gt;&lt;m:r&gt;&lt;w:rPr&gt;&lt;w:rFonts w:ascii=&quot;Cambria Math&quot; w:h-ansi=&quot;Cambria Math&quot;/&gt;&lt;wx:font wx:val=&quot;Cambria Math&quot;/&gt;&lt;w:i/&gt;&lt;w:sz-cs w:val=&quot;20&quot;/&gt;&lt;/w:rPr&gt;&lt;m:t&gt;K&lt;/m:t&gt;&lt;/m:r&gt;&lt;m:r&gt;&lt;aml:annotation aml:id=&quot;0&quot; w:type=&quot;Word.Insertion&quot; aml:author=&quot;Author&quot; aml:createdate=&quot;2023-08-22T12:08:00Z&quot;&gt;&lt;aml:content&gt;&lt;w:rPr&gt;&lt;w:rFonts w:ascii=&quot;Cambria Math&quot; w:h-ansi=&quot;Cambria Math&quot;/&gt;&lt;wx:font wx:val=&quot;Cambria Math&quot;/&gt;&lt;w:i/&gt;&lt;w:sz-cs w:val=&quot;20&quot;/&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836A9">
              <w:rPr>
                <w:rFonts w:ascii="Times New Roman" w:hAnsi="Times New Roman"/>
                <w:szCs w:val="20"/>
              </w:rPr>
              <w:fldChar w:fldCharType="end"/>
            </w:r>
          </w:p>
          <w:p w:rsidR="00874035" w:rsidRPr="003836A9" w:rsidRDefault="00874035" w:rsidP="00874035">
            <w:pPr>
              <w:pStyle w:val="ListParagraph"/>
              <w:numPr>
                <w:ilvl w:val="1"/>
                <w:numId w:val="25"/>
              </w:numPr>
              <w:ind w:leftChars="0"/>
              <w:jc w:val="both"/>
              <w:rPr>
                <w:rFonts w:ascii="Times New Roman" w:hAnsi="Times New Roman"/>
                <w:szCs w:val="20"/>
              </w:rPr>
            </w:pPr>
            <w:r w:rsidRPr="003836A9">
              <w:rPr>
                <w:rFonts w:ascii="Times New Roman" w:hAnsi="Times New Roman"/>
                <w:szCs w:val="20"/>
              </w:rPr>
              <w:t xml:space="preserve">If </w:t>
            </w:r>
            <w:proofErr w:type="spellStart"/>
            <w:r w:rsidRPr="003836A9">
              <w:rPr>
                <w:rFonts w:ascii="Times New Roman" w:hAnsi="Times New Roman"/>
                <w:i/>
                <w:iCs/>
                <w:szCs w:val="20"/>
              </w:rPr>
              <w:t>cyclicShiftHoppingSubset</w:t>
            </w:r>
            <w:proofErr w:type="spellEnd"/>
            <w:r w:rsidRPr="003836A9">
              <w:rPr>
                <w:rFonts w:ascii="Times New Roman" w:hAnsi="Times New Roman"/>
                <w:szCs w:val="20"/>
              </w:rPr>
              <w:t xml:space="preserve"> is configured,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5"/>
                <w:szCs w:val="20"/>
              </w:rPr>
              <w:pict w14:anchorId="3839CB39">
                <v:shape id="_x0000_i1060" type="#_x0000_t75" alt="" style="width:33.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2F91&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D52F91&quot; wsp:rsidRDefault=&quot;00D52F91&quot; wsp:rsidP=&quot;00D52F91&quot;&gt;&lt;m:oMathPara&gt;&lt;m:oMath&gt;&lt;m:r&gt;&lt;w:rPr&gt;&lt;w:rFonts w:ascii=&quot;Cambria Math&quot; w:h-ansi=&quot;Cambria Math&quot;/&gt;&lt;wx:font wx:val=&quot;Cambria Math&quot;/&gt;&lt;w:i/&gt;&lt;w:sz-cs w:val=&quot;20&quot;/&gt;&lt;/w:rPr&gt;&lt;m:t&gt;S&lt;/m:t&gt;&lt;/m:r&gt;&lt;m:r&gt;&lt;aml:annotation aml:id=&quot;0&quot; w:type=&quot;Word.Insertion&quot; aml:author=&quot;Author&quot; aml:createdate=&quot;2023-08-22T14:56:00Z&quot;&gt;&lt;aml:content&gt;&lt;w:rPr&gt;&lt;w:rFonts w:ascii=&quot;Cambria Math&quot; w:h-ansi=&quot;Cambria Math&quot;/&gt;&lt;wx:font wx:val=&quot;Cambria Math&quot;/&gt;&lt;w:i/&gt;&lt;w:sz-cs w:val=&quot;20&quot;/&gt;&lt;/w:rPr&gt;&lt;m:t&gt;{n}&lt;/m:t&gt;&lt;/aml:content&gt;&lt;/aml:annotation&gt;&lt;/m:r&gt;&lt;m:d&gt;&lt;m:dPr&gt;&lt;m:ctrlPr&gt;&lt;aml:annotation aml:id=&quot;1&quot; w:type=&quot;Word.Deletion&quot; aml:author=&quot;Author&quot; aml:createdate=&quot;2023-08-22T12:09:00Z&quot;&gt;&lt;aml:content&gt;&lt;w:rPr&gt;&lt;w:rFonts w:ascii=&quot;Cambria Math&quot; w:h-ansi=&quot;Cambria Math&quot;/&gt;&lt;wx:font wx:val=&quot;Cambria Math&quot;/&gt;&lt;w:i/&gt;&lt;w:sz-cs w:val=&quot;20&quot;/&gt;&lt;/w:rPr&gt;&lt;/aml:content&gt;&lt;/aml:annotation&gt;&lt;/m:ctrlPr&gt;&lt;/m:dPr&gt;&lt;m:e&gt;&lt;m:r&gt;&lt;aml:annotation aml:id=&quot;2&quot; w:type=&quot;Word.Deletion&quot; aml:author=&quot;Author&quot; aml:createdate=&quot;2023-08-22T12:09:00Z&quot;&gt;&lt;aml:content&gt;&lt;w:rPr&gt;&lt;w:rFonts w:ascii=&quot;Cambria Math&quot; w:h-ansi=&quot;Cambria Math&quot;/&gt;&lt;wx:font wx:val=&quot;Cambria Math&quot;/&gt;&lt;w:i/&gt;&lt;w:sz-cs w:val=&quot;20&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5"/>
                <w:szCs w:val="20"/>
              </w:rPr>
              <w:pict w14:anchorId="6283149A">
                <v:shape id="_x0000_i1059" type="#_x0000_t75" alt="" style="width:33.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2F91&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D52F91&quot; wsp:rsidRDefault=&quot;00D52F91&quot; wsp:rsidP=&quot;00D52F91&quot;&gt;&lt;m:oMathPara&gt;&lt;m:oMath&gt;&lt;m:r&gt;&lt;w:rPr&gt;&lt;w:rFonts w:ascii=&quot;Cambria Math&quot; w:h-ansi=&quot;Cambria Math&quot;/&gt;&lt;wx:font wx:val=&quot;Cambria Math&quot;/&gt;&lt;w:i/&gt;&lt;w:sz-cs w:val=&quot;20&quot;/&gt;&lt;/w:rPr&gt;&lt;m:t&gt;S&lt;/m:t&gt;&lt;/m:r&gt;&lt;m:r&gt;&lt;aml:annotation aml:id=&quot;0&quot; w:type=&quot;Word.Insertion&quot; aml:author=&quot;Author&quot; aml:createdate=&quot;2023-08-22T14:56:00Z&quot;&gt;&lt;aml:content&gt;&lt;w:rPr&gt;&lt;w:rFonts w:ascii=&quot;Cambria Math&quot; w:h-ansi=&quot;Cambria Math&quot;/&gt;&lt;wx:font wx:val=&quot;Cambria Math&quot;/&gt;&lt;w:i/&gt;&lt;w:sz-cs w:val=&quot;20&quot;/&gt;&lt;/w:rPr&gt;&lt;m:t&gt;{n}&lt;/m:t&gt;&lt;/aml:content&gt;&lt;/aml:annotation&gt;&lt;/m:r&gt;&lt;m:d&gt;&lt;m:dPr&gt;&lt;m:ctrlPr&gt;&lt;aml:annotation aml:id=&quot;1&quot; w:type=&quot;Word.Deletion&quot; aml:author=&quot;Author&quot; aml:createdate=&quot;2023-08-22T12:09:00Z&quot;&gt;&lt;aml:content&gt;&lt;w:rPr&gt;&lt;w:rFonts w:ascii=&quot;Cambria Math&quot; w:h-ansi=&quot;Cambria Math&quot;/&gt;&lt;wx:font wx:val=&quot;Cambria Math&quot;/&gt;&lt;w:i/&gt;&lt;w:sz-cs w:val=&quot;20&quot;/&gt;&lt;/w:rPr&gt;&lt;/aml:content&gt;&lt;/aml:annotation&gt;&lt;/m:ctrlPr&gt;&lt;/m:dPr&gt;&lt;m:e&gt;&lt;m:r&gt;&lt;aml:annotation aml:id=&quot;2&quot; w:type=&quot;Word.Deletion&quot; aml:author=&quot;Author&quot; aml:createdate=&quot;2023-08-22T12:09:00Z&quot;&gt;&lt;aml:content&gt;&lt;w:rPr&gt;&lt;w:rFonts w:ascii=&quot;Cambria Math&quot; w:h-ansi=&quot;Cambria Math&quot;/&gt;&lt;wx:font wx:val=&quot;Cambria Math&quot;/&gt;&lt;w:i/&gt;&lt;w:sz-cs w:val=&quot;20&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836A9">
              <w:rPr>
                <w:rFonts w:ascii="Times New Roman" w:hAnsi="Times New Roman"/>
                <w:szCs w:val="20"/>
              </w:rPr>
              <w:fldChar w:fldCharType="end"/>
            </w:r>
            <w:r w:rsidRPr="003836A9">
              <w:rPr>
                <w:rFonts w:ascii="Times New Roman" w:hAnsi="Times New Roman"/>
                <w:szCs w:val="20"/>
              </w:rPr>
              <w:t xml:space="preserve"> denotes the </w:t>
            </w:r>
            <w:r w:rsidRPr="003836A9">
              <w:rPr>
                <w:rFonts w:ascii="Times New Roman" w:hAnsi="Times New Roman"/>
                <w:szCs w:val="20"/>
                <w:vertAlign w:val="superscript"/>
              </w:rPr>
              <w:fldChar w:fldCharType="begin"/>
            </w:r>
            <w:r w:rsidRPr="003836A9">
              <w:rPr>
                <w:rFonts w:ascii="Times New Roman" w:hAnsi="Times New Roman"/>
                <w:szCs w:val="20"/>
                <w:vertAlign w:val="superscript"/>
              </w:rPr>
              <w:instrText xml:space="preserve"> QUOTE </w:instrText>
            </w:r>
            <w:r w:rsidR="0034497B">
              <w:rPr>
                <w:rFonts w:ascii="Times New Roman" w:hAnsi="Times New Roman"/>
                <w:noProof/>
                <w:position w:val="-5"/>
                <w:szCs w:val="20"/>
              </w:rPr>
              <w:pict w14:anchorId="580BF291">
                <v:shape id="_x0000_i1058" type="#_x0000_t75" alt="" style="width:31.8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26E&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7726E&quot; wsp:rsidRDefault=&quot;0037726E&quot; wsp:rsidP=&quot;0037726E&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836A9">
              <w:rPr>
                <w:rFonts w:ascii="Times New Roman" w:hAnsi="Times New Roman"/>
                <w:szCs w:val="20"/>
                <w:vertAlign w:val="superscript"/>
              </w:rPr>
              <w:instrText xml:space="preserve"> </w:instrText>
            </w:r>
            <w:r w:rsidRPr="003836A9">
              <w:rPr>
                <w:rFonts w:ascii="Times New Roman" w:hAnsi="Times New Roman"/>
                <w:szCs w:val="20"/>
                <w:vertAlign w:val="superscript"/>
              </w:rPr>
              <w:fldChar w:fldCharType="separate"/>
            </w:r>
            <w:r w:rsidR="0034497B">
              <w:rPr>
                <w:rFonts w:ascii="Times New Roman" w:hAnsi="Times New Roman"/>
                <w:noProof/>
                <w:position w:val="-5"/>
                <w:szCs w:val="20"/>
              </w:rPr>
              <w:pict w14:anchorId="1E032DF7">
                <v:shape id="_x0000_i1057" type="#_x0000_t75" alt="" style="width:31.8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26E&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7726E&quot; wsp:rsidRDefault=&quot;0037726E&quot; wsp:rsidP=&quot;0037726E&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836A9">
              <w:rPr>
                <w:rFonts w:ascii="Times New Roman" w:hAnsi="Times New Roman"/>
                <w:szCs w:val="20"/>
                <w:vertAlign w:val="superscript"/>
              </w:rPr>
              <w:fldChar w:fldCharType="end"/>
            </w:r>
            <w:proofErr w:type="spellStart"/>
            <w:r w:rsidRPr="003836A9">
              <w:rPr>
                <w:rFonts w:ascii="Times New Roman" w:hAnsi="Times New Roman"/>
                <w:szCs w:val="20"/>
                <w:vertAlign w:val="superscript"/>
              </w:rPr>
              <w:t>th</w:t>
            </w:r>
            <w:proofErr w:type="spellEnd"/>
            <w:r w:rsidRPr="003836A9">
              <w:rPr>
                <w:rFonts w:ascii="Times New Roman" w:hAnsi="Times New Roman"/>
                <w:szCs w:val="20"/>
              </w:rPr>
              <w:t xml:space="preserve"> element of the configured subset,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5"/>
                <w:szCs w:val="20"/>
              </w:rPr>
              <w:pict w14:anchorId="5D44220A">
                <v:shape id="_x0000_i1056" type="#_x0000_t75" alt="" style="width: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E5EB6&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E5EB6&quot; wsp:rsidRDefault=&quot;005E5EB6&quot; wsp:rsidP=&quot;005E5EB6&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5"/>
                <w:szCs w:val="20"/>
              </w:rPr>
              <w:pict w14:anchorId="78576147">
                <v:shape id="_x0000_i1055" type="#_x0000_t75" alt="" style="width: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E5EB6&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E5EB6&quot; wsp:rsidRDefault=&quot;005E5EB6&quot; wsp:rsidP=&quot;005E5EB6&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3836A9">
              <w:rPr>
                <w:rFonts w:ascii="Times New Roman" w:hAnsi="Times New Roman"/>
                <w:szCs w:val="20"/>
              </w:rPr>
              <w:fldChar w:fldCharType="end"/>
            </w:r>
            <w:r w:rsidRPr="003836A9">
              <w:rPr>
                <w:rFonts w:ascii="Times New Roman" w:hAnsi="Times New Roman"/>
                <w:szCs w:val="20"/>
              </w:rPr>
              <w:t xml:space="preserve"> is the number of elements in the subset, and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5"/>
                <w:szCs w:val="20"/>
              </w:rPr>
              <w:pict w14:anchorId="52D1ACC8">
                <v:shape id="_x0000_i1054" type="#_x0000_t75" alt="" style="width:26.5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6DEC&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416DEC&quot; wsp:rsidRDefault=&quot;00416DEC&quot; wsp:rsidP=&quot;00416DEC&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5"/>
                <w:szCs w:val="20"/>
              </w:rPr>
              <w:pict w14:anchorId="7A709B93">
                <v:shape id="_x0000_i1053" type="#_x0000_t75" alt="" style="width:26.5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6DEC&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416DEC&quot; wsp:rsidRDefault=&quot;00416DEC&quot; wsp:rsidP=&quot;00416DEC&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36A9">
              <w:rPr>
                <w:rFonts w:ascii="Times New Roman" w:hAnsi="Times New Roman"/>
                <w:szCs w:val="20"/>
              </w:rPr>
              <w:fldChar w:fldCharType="end"/>
            </w:r>
            <w:r w:rsidRPr="003836A9">
              <w:rPr>
                <w:rFonts w:ascii="Times New Roman" w:hAnsi="Times New Roman"/>
                <w:szCs w:val="20"/>
              </w:rPr>
              <w:t>.</w:t>
            </w:r>
          </w:p>
          <w:p w:rsidR="00874035" w:rsidRPr="003836A9" w:rsidRDefault="00874035" w:rsidP="00874035">
            <w:pPr>
              <w:pStyle w:val="ListParagraph"/>
              <w:numPr>
                <w:ilvl w:val="0"/>
                <w:numId w:val="25"/>
              </w:numPr>
              <w:ind w:leftChars="0"/>
              <w:jc w:val="both"/>
              <w:rPr>
                <w:rFonts w:ascii="Times New Roman" w:hAnsi="Times New Roman"/>
                <w:szCs w:val="20"/>
              </w:rPr>
            </w:pPr>
            <w:r w:rsidRPr="003836A9">
              <w:rPr>
                <w:rFonts w:ascii="Times New Roman" w:hAnsi="Times New Roman"/>
                <w:szCs w:val="20"/>
              </w:rPr>
              <w:t xml:space="preserve">For comb offset hopping: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11"/>
                <w:szCs w:val="20"/>
              </w:rPr>
              <w:pict w14:anchorId="126479A2">
                <v:shape id="_x0000_i1052" type="#_x0000_t75" alt="" style="width:223.65pt;height:18.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5E5&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725E5&quot; wsp:rsidRDefault=&quot;005725E5&quot; wsp:rsidP=&quot;005725E5&quot;&gt;&lt;m:oMathPara&gt;&lt;m:oMath&gt;&lt;m:sSubSup&gt;&lt;m:sSubSupPr&gt;&lt;m:ctrlPr&gt;&lt;w:rPr&gt;&lt;w:rFonts w:ascii=&quot;Cambria Math&quot; w:fareast=&quot;Calibri&quot; w:h-ansi=&quot;Cambria Math&quot;/&gt;&lt;wx:font wx:val=&quot;Cambria Math&quot;/&gt;&lt;w:i/&gt;&lt;w:sz-cs w:val=&quot;20&quot;/&gt;&lt;w:lang w:val=&quot;SV&quot;/&gt;&lt;/w:rPr&gt;&lt;/m:ctrlPr&gt;&lt;/m:sSubSupPr&gt;&lt;m:e&gt;&lt;m:acc&gt;&lt;m:accPr&gt;&lt;m:chr m:val=&quot;ÃÖ&quot;/&gt;&lt;m:ctrlPr&gt;&lt;w:rPr&gt;&lt;w:rFonts w:ascii=&quot;Cambria Math&quot; w:fareast=&quot;Calibri&quot; w:h-ansi=&quot;Cambria Math&quot;/&gt;&lt;wx:font wx:val=&quot;Cambria Math&quot;/&gt;&lt;w:i/&gt;&lt;w:sz-cs w:val=&quot;20&quot;/&gt;&lt;w:lang w:val=&quot;SV&quot;/&gt;&lt;/w:rPr&gt;&lt;/m:ctrlPr&gt;&lt;/m:accPr&gt;&lt;m:e&gt;&lt;m:r&gt;&lt;w:rPr&gt;&lt;w:rFonts w:ascii=&quot;Cambria Math&quot; w:h-ansi=&quot;Cambria Math&quot;/&gt;&lt;wx:font wx:val=&quot;Cambria Math&quot;/&gt;&lt;w:i/&gt;&lt;w:sz-cs w:val=&quot;20&quot;/&gt;&lt;/w:rPr&gt;&lt;m:t&gt;k&lt;/m:t&gt;&lt;/m:r&gt;&lt;/m:e&gt;&lt;/m:acc&gt;&lt;/m:e&gt;&lt;m:sub&gt;&lt;m:r&gt;&lt;w:rPr&gt;&lt;w:rFonts w:ascii=&quot;Cambria Math&quot; w:h-ansi=&quot;Cambria Math&quot;/&gt;&lt;wx:font wx:val=&quot;Cambria Math&quot;/&gt;&lt;w:i/&gt;&lt;w:sz-cs w:val=&quot;20&quot;/&gt;&lt;/w:rPr&gt;&lt;m:t&gt;0&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hift&lt;/m:t&gt;&lt;/m:r&gt;&lt;/m:sub&gt;&lt;/m:sSub&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c&lt;/m:t&gt;&lt;/m:r&gt;&lt;/m:sub&gt;&lt;m:sup&gt;&lt;m:r&gt;&lt;m:rPr&gt;&lt;m:nor/&gt;&lt;/m:rPr&gt;&lt;w:rPr&gt;&lt;w:rFonts w:ascii=&quot;Times New Roman&quot; w:h-ansi=&quot;Times New Roman&quot;/&gt;&lt;wx:font wx:val=&quot;Times New Roman&quot;/&gt;&lt;w:sz-cs w:val=&quot;20&quot;/&gt;&lt;/w:rPr&gt;&lt;m:t&gt;RB&lt;/m:t&gt;&lt;/m:r&gt;&lt;/m:sup&gt;&lt;/m:sSubSup&gt;&lt;m:r&gt;&lt;w:rPr&gt;&lt;w:rFonts w:ascii=&quot;Cambria Math&quot; w:h-ansi=&quot;Cambria Math&quot;/&gt;&lt;wx:font wx:val=&quot;Cambria Math&quot;/&gt;&lt;w:i/&gt;&lt;w:sz-cs w:val=&quot;20&quot;/&gt;&lt;/w:rPr&gt;&lt;m:t&gt;+&lt;/m:t&gt;&lt;/m:r&gt;&lt;m:d&gt;&lt;m:dPr&gt;&lt;m:ctrlPr&gt;&lt;w:rPr&gt;&lt;w:rFonts w:ascii=&quot;Cambria Math&quot; w:fareast=&quot;Calibri&quot; w:h-ansi=&quot;Cambria Math&quot;/&gt;&lt;wx:font wx:val=&quot;Cambria Math&quot;/&gt;&lt;w:i/&gt;&lt;w:sz-cs w:val=&quot;20&quot;/&gt;&lt;w:lang w:val=&quot;SV&quot;/&gt;&lt;/w:rPr&gt;&lt;/m:ctrlPr&gt;&lt;/m:dPr&gt;&lt;m:e&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fareast=&quot;MS Mincho&quot; w:h-ansi=&quot;Cambria Math&quot;/&gt;&lt;wx:font wx:val=&quot;Cambria Math&quot;/&gt;&lt;w:i/&gt;&lt;w:sz-cs w:val=&quot;20&quot;/&gt;&lt;w:lang w:fareast=&quot;JA&quot;/&gt;&lt;/w:rPr&gt;&lt;/m:ctrlPr&gt;&lt;/m:sSubSupPr&gt;&lt;m:e&gt;&lt;m:r&gt;&lt;w:rPr&gt;&lt;w:rFonts w:ascii=&quot;Cambria Math&quot; w:fareast=&quot;MS Mincho&quot; w:h-ansi=&quot;Cambria Math&quot;/&gt;&lt;wx:font wx:val=&quot;Cambria Math&quot;/&gt;&lt;w:i/&gt;&lt;w:sz-cs w:val=&quot;20&quot;/&gt;&lt;w:lang w:fareast=&quot;JA&quot;/&gt;&lt;/w:rPr&gt;&lt;m:t&gt;k&lt;/m:t&gt;&lt;/m:r&gt;&lt;/m:e&gt;&lt;m:sub&gt;&lt;m:r&gt;&lt;m:rPr&gt;&lt;m:nor/&gt;&lt;/m:rPr&gt;&lt;w:rPr&gt;&lt;w:rFonts w:ascii=&quot;Times New Roman&quot; w:fareast=&quot;MS Mincho&quot; w:h-ansi=&quot;Times New Roman&quot;/&gt;&lt;wx:font wx:val=&quot;Times New Roman&quot;/&gt;&lt;w:sz-cs w:val=&quot;20&quot;/&gt;&lt;w:lang w:fareast=&quot;JA&quot;/&gt;&lt;/w:rPr&gt;&lt;m:t&gt;offset&lt;/m:t&gt;&lt;/m:r&gt;&lt;/m:sub&gt;&lt;m:sup&gt;&lt;m:sSup&gt;&lt;m:sSupPr&gt;&lt;m:ctrlPr&gt;&lt;w:rPr&gt;&lt;w:rFonts w:ascii=&quot;Cambria Math&quot; w:fareast=&quot;MS Mincho&quot; w:h-ansi=&quot;Cambria Math&quot;/&gt;&lt;wx:font wx:val=&quot;Cambria Math&quot;/&gt;&lt;w:i/&gt;&lt;w:sz-cs w:val=&quot;20&quot;/&gt;&lt;w:lang w:fareast=&quot;JA&quot;/&gt;&lt;/w:rPr&gt;&lt;/m:ctrlPr&gt;&lt;/m:sSupPr&gt;&lt;m:e&gt;&lt;m:r&gt;&lt;w:rPr&gt;&lt;w:rFonts w:ascii=&quot;Cambria Math&quot; w:fareast=&quot;MS Mincho&quot; w:h-ansi=&quot;Cambria Math&quot;/&gt;&lt;wx:font wx:val=&quot;Cambria Math&quot;/&gt;&lt;w:i/&gt;&lt;w:sz-cs w:val=&quot;20&quot;/&gt;&lt;w:lang w:fareast=&quot;JA&quot;/&gt;&lt;/w:rPr&gt;&lt;m:t&gt;l&lt;/m:t&gt;&lt;/m:r&gt;&lt;/m:e&gt;&lt;m:sup&gt;&lt;m:r&gt;&lt;w:rPr&gt;&lt;w:rFonts w:ascii=&quot;Cambria Math&quot; w:fareast=&quot;MS Mincho&quot; w:h-ansi=&quot;Cambria Math&quot;/&gt;&lt;wx:font wx:val=&quot;Cambria Math&quot;/&gt;&lt;w:i/&gt;&lt;w:sz-cs w:val=&quot;20&quot;/&gt;&lt;w:lang w:fareast=&quot;JA&quot;/&gt;&lt;/w:rPr&gt;&lt;m:t&gt;'&lt;/m:t&gt;&lt;/m:r&gt;&lt;/m:sup&gt;&lt;/m:sSup&gt;&lt;/m:sup&gt;&lt;/m:sSubSup&gt;&lt;/m:e&gt;&lt;/m:d&gt;&lt;m:r&gt;&lt;m:rPr&gt;&lt;m:nor/&gt;&lt;/m:rPr&gt;&lt;w:rPr&gt;&lt;w:rFonts w:ascii=&quot;Times New Roman&quot; w:h-ansi=&quot;Times New Roman&quot;/&gt;&lt;wx:font wx:val=&quot;Times New Roman&quot;/&gt;&lt;w:sz-cs w:val=&quot;20&quot;/&gt;&lt;/w:rPr&gt;&lt;m:t&gt; mod &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11"/>
                <w:szCs w:val="20"/>
              </w:rPr>
              <w:pict w14:anchorId="59C81C17">
                <v:shape id="_x0000_i1051" type="#_x0000_t75" alt="" style="width:223.65pt;height:18.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5E5&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725E5&quot; wsp:rsidRDefault=&quot;005725E5&quot; wsp:rsidP=&quot;005725E5&quot;&gt;&lt;m:oMathPara&gt;&lt;m:oMath&gt;&lt;m:sSubSup&gt;&lt;m:sSubSupPr&gt;&lt;m:ctrlPr&gt;&lt;w:rPr&gt;&lt;w:rFonts w:ascii=&quot;Cambria Math&quot; w:fareast=&quot;Calibri&quot; w:h-ansi=&quot;Cambria Math&quot;/&gt;&lt;wx:font wx:val=&quot;Cambria Math&quot;/&gt;&lt;w:i/&gt;&lt;w:sz-cs w:val=&quot;20&quot;/&gt;&lt;w:lang w:val=&quot;SV&quot;/&gt;&lt;/w:rPr&gt;&lt;/m:ctrlPr&gt;&lt;/m:sSubSupPr&gt;&lt;m:e&gt;&lt;m:acc&gt;&lt;m:accPr&gt;&lt;m:chr m:val=&quot;ÃÖ&quot;/&gt;&lt;m:ctrlPr&gt;&lt;w:rPr&gt;&lt;w:rFonts w:ascii=&quot;Cambria Math&quot; w:fareast=&quot;Calibri&quot; w:h-ansi=&quot;Cambria Math&quot;/&gt;&lt;wx:font wx:val=&quot;Cambria Math&quot;/&gt;&lt;w:i/&gt;&lt;w:sz-cs w:val=&quot;20&quot;/&gt;&lt;w:lang w:val=&quot;SV&quot;/&gt;&lt;/w:rPr&gt;&lt;/m:ctrlPr&gt;&lt;/m:accPr&gt;&lt;m:e&gt;&lt;m:r&gt;&lt;w:rPr&gt;&lt;w:rFonts w:ascii=&quot;Cambria Math&quot; w:h-ansi=&quot;Cambria Math&quot;/&gt;&lt;wx:font wx:val=&quot;Cambria Math&quot;/&gt;&lt;w:i/&gt;&lt;w:sz-cs w:val=&quot;20&quot;/&gt;&lt;/w:rPr&gt;&lt;m:t&gt;k&lt;/m:t&gt;&lt;/m:r&gt;&lt;/m:e&gt;&lt;/m:acc&gt;&lt;/m:e&gt;&lt;m:sub&gt;&lt;m:r&gt;&lt;w:rPr&gt;&lt;w:rFonts w:ascii=&quot;Cambria Math&quot; w:h-ansi=&quot;Cambria Math&quot;/&gt;&lt;wx:font wx:val=&quot;Cambria Math&quot;/&gt;&lt;w:i/&gt;&lt;w:sz-cs w:val=&quot;20&quot;/&gt;&lt;/w:rPr&gt;&lt;m:t&gt;0&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hift&lt;/m:t&gt;&lt;/m:r&gt;&lt;/m:sub&gt;&lt;/m:sSub&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c&lt;/m:t&gt;&lt;/m:r&gt;&lt;/m:sub&gt;&lt;m:sup&gt;&lt;m:r&gt;&lt;m:rPr&gt;&lt;m:nor/&gt;&lt;/m:rPr&gt;&lt;w:rPr&gt;&lt;w:rFonts w:ascii=&quot;Times New Roman&quot; w:h-ansi=&quot;Times New Roman&quot;/&gt;&lt;wx:font wx:val=&quot;Times New Roman&quot;/&gt;&lt;w:sz-cs w:val=&quot;20&quot;/&gt;&lt;/w:rPr&gt;&lt;m:t&gt;RB&lt;/m:t&gt;&lt;/m:r&gt;&lt;/m:sup&gt;&lt;/m:sSubSup&gt;&lt;m:r&gt;&lt;w:rPr&gt;&lt;w:rFonts w:ascii=&quot;Cambria Math&quot; w:h-ansi=&quot;Cambria Math&quot;/&gt;&lt;wx:font wx:val=&quot;Cambria Math&quot;/&gt;&lt;w:i/&gt;&lt;w:sz-cs w:val=&quot;20&quot;/&gt;&lt;/w:rPr&gt;&lt;m:t&gt;+&lt;/m:t&gt;&lt;/m:r&gt;&lt;m:d&gt;&lt;m:dPr&gt;&lt;m:ctrlPr&gt;&lt;w:rPr&gt;&lt;w:rFonts w:ascii=&quot;Cambria Math&quot; w:fareast=&quot;Calibri&quot; w:h-ansi=&quot;Cambria Math&quot;/&gt;&lt;wx:font wx:val=&quot;Cambria Math&quot;/&gt;&lt;w:i/&gt;&lt;w:sz-cs w:val=&quot;20&quot;/&gt;&lt;w:lang w:val=&quot;SV&quot;/&gt;&lt;/w:rPr&gt;&lt;/m:ctrlPr&gt;&lt;/m:dPr&gt;&lt;m:e&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fareast=&quot;MS Mincho&quot; w:h-ansi=&quot;Cambria Math&quot;/&gt;&lt;wx:font wx:val=&quot;Cambria Math&quot;/&gt;&lt;w:i/&gt;&lt;w:sz-cs w:val=&quot;20&quot;/&gt;&lt;w:lang w:fareast=&quot;JA&quot;/&gt;&lt;/w:rPr&gt;&lt;/m:ctrlPr&gt;&lt;/m:sSubSupPr&gt;&lt;m:e&gt;&lt;m:r&gt;&lt;w:rPr&gt;&lt;w:rFonts w:ascii=&quot;Cambria Math&quot; w:fareast=&quot;MS Mincho&quot; w:h-ansi=&quot;Cambria Math&quot;/&gt;&lt;wx:font wx:val=&quot;Cambria Math&quot;/&gt;&lt;w:i/&gt;&lt;w:sz-cs w:val=&quot;20&quot;/&gt;&lt;w:lang w:fareast=&quot;JA&quot;/&gt;&lt;/w:rPr&gt;&lt;m:t&gt;k&lt;/m:t&gt;&lt;/m:r&gt;&lt;/m:e&gt;&lt;m:sub&gt;&lt;m:r&gt;&lt;m:rPr&gt;&lt;m:nor/&gt;&lt;/m:rPr&gt;&lt;w:rPr&gt;&lt;w:rFonts w:ascii=&quot;Times New Roman&quot; w:fareast=&quot;MS Mincho&quot; w:h-ansi=&quot;Times New Roman&quot;/&gt;&lt;wx:font wx:val=&quot;Times New Roman&quot;/&gt;&lt;w:sz-cs w:val=&quot;20&quot;/&gt;&lt;w:lang w:fareast=&quot;JA&quot;/&gt;&lt;/w:rPr&gt;&lt;m:t&gt;offset&lt;/m:t&gt;&lt;/m:r&gt;&lt;/m:sub&gt;&lt;m:sup&gt;&lt;m:sSup&gt;&lt;m:sSupPr&gt;&lt;m:ctrlPr&gt;&lt;w:rPr&gt;&lt;w:rFonts w:ascii=&quot;Cambria Math&quot; w:fareast=&quot;MS Mincho&quot; w:h-ansi=&quot;Cambria Math&quot;/&gt;&lt;wx:font wx:val=&quot;Cambria Math&quot;/&gt;&lt;w:i/&gt;&lt;w:sz-cs w:val=&quot;20&quot;/&gt;&lt;w:lang w:fareast=&quot;JA&quot;/&gt;&lt;/w:rPr&gt;&lt;/m:ctrlPr&gt;&lt;/m:sSupPr&gt;&lt;m:e&gt;&lt;m:r&gt;&lt;w:rPr&gt;&lt;w:rFonts w:ascii=&quot;Cambria Math&quot; w:fareast=&quot;MS Mincho&quot; w:h-ansi=&quot;Cambria Math&quot;/&gt;&lt;wx:font wx:val=&quot;Cambria Math&quot;/&gt;&lt;w:i/&gt;&lt;w:sz-cs w:val=&quot;20&quot;/&gt;&lt;w:lang w:fareast=&quot;JA&quot;/&gt;&lt;/w:rPr&gt;&lt;m:t&gt;l&lt;/m:t&gt;&lt;/m:r&gt;&lt;/m:e&gt;&lt;m:sup&gt;&lt;m:r&gt;&lt;w:rPr&gt;&lt;w:rFonts w:ascii=&quot;Cambria Math&quot; w:fareast=&quot;MS Mincho&quot; w:h-ansi=&quot;Cambria Math&quot;/&gt;&lt;wx:font wx:val=&quot;Cambria Math&quot;/&gt;&lt;w:i/&gt;&lt;w:sz-cs w:val=&quot;20&quot;/&gt;&lt;w:lang w:fareast=&quot;JA&quot;/&gt;&lt;/w:rPr&gt;&lt;m:t&gt;'&lt;/m:t&gt;&lt;/m:r&gt;&lt;/m:sup&gt;&lt;/m:sSup&gt;&lt;/m:sup&gt;&lt;/m:sSubSup&gt;&lt;/m:e&gt;&lt;/m:d&gt;&lt;m:r&gt;&lt;m:rPr&gt;&lt;m:nor/&gt;&lt;/m:rPr&gt;&lt;w:rPr&gt;&lt;w:rFonts w:ascii=&quot;Times New Roman&quot; w:h-ansi=&quot;Times New Roman&quot;/&gt;&lt;wx:font wx:val=&quot;Times New Roman&quot;/&gt;&lt;w:sz-cs w:val=&quot;20&quot;/&gt;&lt;/w:rPr&gt;&lt;m:t&gt; mod &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3836A9">
              <w:rPr>
                <w:rFonts w:ascii="Times New Roman" w:hAnsi="Times New Roman"/>
                <w:szCs w:val="20"/>
              </w:rPr>
              <w:fldChar w:fldCharType="end"/>
            </w:r>
            <w:r w:rsidRPr="003836A9">
              <w:rPr>
                <w:rFonts w:ascii="Times New Roman" w:hAnsi="Times New Roman"/>
                <w:szCs w:val="20"/>
              </w:rPr>
              <w:t xml:space="preserve">, where </w:t>
            </w:r>
            <w:r w:rsidRPr="003836A9">
              <w:rPr>
                <w:rFonts w:ascii="Times New Roman" w:hAnsi="Times New Roman"/>
                <w:iCs/>
                <w:szCs w:val="20"/>
              </w:rPr>
              <w:fldChar w:fldCharType="begin"/>
            </w:r>
            <w:r w:rsidRPr="003836A9">
              <w:rPr>
                <w:rFonts w:ascii="Times New Roman" w:hAnsi="Times New Roman"/>
                <w:iCs/>
                <w:szCs w:val="20"/>
              </w:rPr>
              <w:instrText xml:space="preserve"> QUOTE </w:instrText>
            </w:r>
            <w:r w:rsidR="0034497B">
              <w:rPr>
                <w:rFonts w:ascii="Times New Roman" w:hAnsi="Times New Roman"/>
                <w:noProof/>
                <w:position w:val="-8"/>
                <w:szCs w:val="20"/>
              </w:rPr>
              <w:pict w14:anchorId="7E5356D1">
                <v:shape id="_x0000_i1050" type="#_x0000_t75" alt="" style="width:180.6pt;height:1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àë&quot;/&gt;&lt;m:ctrlPr&gt;&lt;w:rPr&gt;&lt;w:rFonts w:ascii=&quot;Cambria Math&quot; w:h-ansi=&quot;Cambria Math&quot;/&gt;&lt;wx:font wx:val=&quot;Cambria Math&quot;/&gt;&lt;w:i/&gt;&lt;w:i-cs/&gt;&lt;w:sz-cs w:val=&quot;20&quot;/&gt;&lt;/w:rPr&gt;&lt;/m:ctrlPr&g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àô&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3836A9">
              <w:rPr>
                <w:rFonts w:ascii="Times New Roman" w:hAnsi="Times New Roman"/>
                <w:iCs/>
                <w:szCs w:val="20"/>
              </w:rPr>
              <w:instrText xml:space="preserve"> </w:instrText>
            </w:r>
            <w:r w:rsidRPr="003836A9">
              <w:rPr>
                <w:rFonts w:ascii="Times New Roman" w:hAnsi="Times New Roman"/>
                <w:iCs/>
                <w:szCs w:val="20"/>
              </w:rPr>
              <w:fldChar w:fldCharType="separate"/>
            </w:r>
            <w:r w:rsidR="0034497B">
              <w:rPr>
                <w:rFonts w:ascii="Times New Roman" w:hAnsi="Times New Roman"/>
                <w:noProof/>
                <w:position w:val="-8"/>
                <w:szCs w:val="20"/>
              </w:rPr>
              <w:pict w14:anchorId="6FDC415E">
                <v:shape id="_x0000_i1049" type="#_x0000_t75" alt="" style="width:180.6pt;height:1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àë&quot;/&gt;&lt;m:ctrlPr&gt;&lt;w:rPr&gt;&lt;w:rFonts w:ascii=&quot;Cambria Math&quot; w:h-ansi=&quot;Cambria Math&quot;/&gt;&lt;wx:font wx:val=&quot;Cambria Math&quot;/&gt;&lt;w:i/&gt;&lt;w:i-cs/&gt;&lt;w:sz-cs w:val=&quot;20&quot;/&gt;&lt;/w:rPr&gt;&lt;/m:ctrlPr&g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àô&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3836A9">
              <w:rPr>
                <w:rFonts w:ascii="Times New Roman" w:hAnsi="Times New Roman"/>
                <w:iCs/>
                <w:szCs w:val="20"/>
              </w:rPr>
              <w:fldChar w:fldCharType="end"/>
            </w:r>
            <w:r w:rsidRPr="003836A9">
              <w:rPr>
                <w:rFonts w:ascii="Times New Roman" w:hAnsi="Times New Roman"/>
                <w:iCs/>
                <w:szCs w:val="20"/>
              </w:rPr>
              <w:t>, and</w:t>
            </w:r>
          </w:p>
          <w:p w:rsidR="00874035" w:rsidRPr="003836A9" w:rsidRDefault="00874035" w:rsidP="00874035">
            <w:pPr>
              <w:pStyle w:val="ListParagraph"/>
              <w:numPr>
                <w:ilvl w:val="1"/>
                <w:numId w:val="25"/>
              </w:numPr>
              <w:ind w:leftChars="0"/>
              <w:jc w:val="both"/>
              <w:rPr>
                <w:rFonts w:ascii="Times New Roman" w:hAnsi="Times New Roman"/>
                <w:szCs w:val="20"/>
              </w:rPr>
            </w:pPr>
            <w:r w:rsidRPr="003836A9">
              <w:rPr>
                <w:rFonts w:ascii="Times New Roman" w:hAnsi="Times New Roman"/>
                <w:iCs/>
                <w:szCs w:val="20"/>
              </w:rPr>
              <w:fldChar w:fldCharType="begin"/>
            </w:r>
            <w:r w:rsidRPr="003836A9">
              <w:rPr>
                <w:rFonts w:ascii="Times New Roman" w:hAnsi="Times New Roman"/>
                <w:iCs/>
                <w:szCs w:val="20"/>
              </w:rPr>
              <w:instrText xml:space="preserve"> QUOTE </w:instrText>
            </w:r>
            <w:r w:rsidR="0034497B">
              <w:rPr>
                <w:rFonts w:ascii="Times New Roman" w:hAnsi="Times New Roman"/>
                <w:noProof/>
                <w:position w:val="-9"/>
                <w:szCs w:val="20"/>
              </w:rPr>
              <w:pict w14:anchorId="67A5BAED">
                <v:shape id="_x0000_i1048" type="#_x0000_t75" alt="" style="width:200.65pt;height:15.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0EA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0EAE&quot; wsp:rsidRDefault=&quot;00E70EAE&quot; wsp:rsidP=&quot;00E70EAE&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SFN,N)&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Œº&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Œº&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3836A9">
              <w:rPr>
                <w:rFonts w:ascii="Times New Roman" w:hAnsi="Times New Roman"/>
                <w:iCs/>
                <w:szCs w:val="20"/>
              </w:rPr>
              <w:instrText xml:space="preserve"> </w:instrText>
            </w:r>
            <w:r w:rsidRPr="003836A9">
              <w:rPr>
                <w:rFonts w:ascii="Times New Roman" w:hAnsi="Times New Roman"/>
                <w:iCs/>
                <w:szCs w:val="20"/>
              </w:rPr>
              <w:fldChar w:fldCharType="separate"/>
            </w:r>
            <w:r w:rsidR="0034497B">
              <w:rPr>
                <w:rFonts w:ascii="Times New Roman" w:hAnsi="Times New Roman"/>
                <w:noProof/>
                <w:position w:val="-9"/>
                <w:szCs w:val="20"/>
              </w:rPr>
              <w:pict w14:anchorId="2E827383">
                <v:shape id="_x0000_i1047" type="#_x0000_t75" alt="" style="width:200.65pt;height:15.9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0EA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0EAE&quot; wsp:rsidRDefault=&quot;00E70EAE&quot; wsp:rsidP=&quot;00E70EAE&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SFN,N)&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Œº&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Œº&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3836A9">
              <w:rPr>
                <w:rFonts w:ascii="Times New Roman" w:hAnsi="Times New Roman"/>
                <w:iCs/>
                <w:szCs w:val="20"/>
              </w:rPr>
              <w:fldChar w:fldCharType="end"/>
            </w:r>
            <w:r w:rsidRPr="003836A9">
              <w:rPr>
                <w:rFonts w:ascii="Times New Roman" w:hAnsi="Times New Roman"/>
                <w:iCs/>
                <w:szCs w:val="20"/>
              </w:rPr>
              <w:t xml:space="preserve">, </w:t>
            </w:r>
          </w:p>
          <w:p w:rsidR="00874035" w:rsidRPr="003836A9" w:rsidRDefault="00874035" w:rsidP="00874035">
            <w:pPr>
              <w:pStyle w:val="ListParagraph"/>
              <w:numPr>
                <w:ilvl w:val="2"/>
                <w:numId w:val="25"/>
              </w:numPr>
              <w:ind w:leftChars="0"/>
              <w:jc w:val="both"/>
              <w:rPr>
                <w:rFonts w:ascii="Times New Roman" w:hAnsi="Times New Roman"/>
                <w:szCs w:val="20"/>
              </w:rPr>
            </w:pPr>
            <w:r w:rsidRPr="003836A9">
              <w:rPr>
                <w:rFonts w:ascii="Times New Roman" w:hAnsi="Times New Roman"/>
                <w:iCs/>
                <w:szCs w:val="20"/>
              </w:rPr>
              <w:fldChar w:fldCharType="begin"/>
            </w:r>
            <w:r w:rsidRPr="003836A9">
              <w:rPr>
                <w:rFonts w:ascii="Times New Roman" w:hAnsi="Times New Roman"/>
                <w:iCs/>
                <w:szCs w:val="20"/>
              </w:rPr>
              <w:instrText xml:space="preserve"> QUOTE </w:instrText>
            </w:r>
            <w:r w:rsidR="0034497B">
              <w:rPr>
                <w:rFonts w:ascii="Times New Roman" w:hAnsi="Times New Roman"/>
                <w:noProof/>
                <w:position w:val="-5"/>
                <w:szCs w:val="20"/>
              </w:rPr>
              <w:pict w14:anchorId="65772A8C">
                <v:shape id="_x0000_i1046" type="#_x0000_t75" alt="" style="width:47.2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2B5&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F32B5&quot; wsp:rsidRDefault=&quot;00CF32B5&quot; wsp:rsidP=&quot;00CF32B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3836A9">
              <w:rPr>
                <w:rFonts w:ascii="Times New Roman" w:hAnsi="Times New Roman"/>
                <w:iCs/>
                <w:szCs w:val="20"/>
              </w:rPr>
              <w:instrText xml:space="preserve"> </w:instrText>
            </w:r>
            <w:r w:rsidRPr="003836A9">
              <w:rPr>
                <w:rFonts w:ascii="Times New Roman" w:hAnsi="Times New Roman"/>
                <w:iCs/>
                <w:szCs w:val="20"/>
              </w:rPr>
              <w:fldChar w:fldCharType="separate"/>
            </w:r>
            <w:r w:rsidR="0034497B">
              <w:rPr>
                <w:rFonts w:ascii="Times New Roman" w:hAnsi="Times New Roman"/>
                <w:noProof/>
                <w:position w:val="-5"/>
                <w:szCs w:val="20"/>
              </w:rPr>
              <w:pict w14:anchorId="7C2FE100">
                <v:shape id="_x0000_i1045" type="#_x0000_t75" alt="" style="width:47.2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2B5&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F32B5&quot; wsp:rsidRDefault=&quot;00CF32B5&quot; wsp:rsidP=&quot;00CF32B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3836A9">
              <w:rPr>
                <w:rFonts w:ascii="Times New Roman" w:hAnsi="Times New Roman"/>
                <w:iCs/>
                <w:szCs w:val="20"/>
              </w:rPr>
              <w:fldChar w:fldCharType="end"/>
            </w:r>
            <w:r w:rsidRPr="003836A9">
              <w:rPr>
                <w:rFonts w:ascii="Times New Roman" w:hAnsi="Times New Roman"/>
                <w:iCs/>
                <w:szCs w:val="20"/>
              </w:rPr>
              <w:t xml:space="preserve"> if </w:t>
            </w:r>
            <w:r w:rsidRPr="003836A9">
              <w:rPr>
                <w:rFonts w:ascii="Times New Roman" w:hAnsi="Times New Roman"/>
                <w:iCs/>
                <w:szCs w:val="20"/>
              </w:rPr>
              <w:fldChar w:fldCharType="begin"/>
            </w:r>
            <w:r w:rsidRPr="003836A9">
              <w:rPr>
                <w:rFonts w:ascii="Times New Roman" w:hAnsi="Times New Roman"/>
                <w:iCs/>
                <w:szCs w:val="20"/>
              </w:rPr>
              <w:instrText xml:space="preserve"> QUOTE </w:instrText>
            </w:r>
            <w:r w:rsidR="0034497B">
              <w:rPr>
                <w:rFonts w:ascii="Times New Roman" w:hAnsi="Times New Roman"/>
                <w:noProof/>
                <w:position w:val="-5"/>
                <w:szCs w:val="20"/>
              </w:rPr>
              <w:pict w14:anchorId="1329AC2E">
                <v:shape id="_x0000_i1044" type="#_x0000_t75" alt="" style="width:24.8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2DC3&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182DC3&quot; wsp:rsidRDefault=&quot;00182DC3&quot; wsp:rsidP=&quot;00182DC3&quot;&gt;&lt;m:oMathPara&gt;&lt;m:oMath&gt;&lt;m:r&gt;&lt;w:rPr&gt;&lt;w:rFonts w:ascii=&quot;Cambria Math&quot; w:h-ansi=&quot;Cambria Math&quot;/&gt;&lt;wx:font wx:val=&quot;Cambria Math&quot;/&gt;&lt;w:i/&gt;&lt;w:sz-cs w:val=&quot;20&quot;/&gt;&lt;/w:rPr&gt;&lt;m:t&gt;R=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3836A9">
              <w:rPr>
                <w:rFonts w:ascii="Times New Roman" w:hAnsi="Times New Roman"/>
                <w:iCs/>
                <w:szCs w:val="20"/>
              </w:rPr>
              <w:instrText xml:space="preserve"> </w:instrText>
            </w:r>
            <w:r w:rsidRPr="003836A9">
              <w:rPr>
                <w:rFonts w:ascii="Times New Roman" w:hAnsi="Times New Roman"/>
                <w:iCs/>
                <w:szCs w:val="20"/>
              </w:rPr>
              <w:fldChar w:fldCharType="separate"/>
            </w:r>
            <w:r w:rsidR="0034497B">
              <w:rPr>
                <w:rFonts w:ascii="Times New Roman" w:hAnsi="Times New Roman"/>
                <w:noProof/>
                <w:position w:val="-5"/>
                <w:szCs w:val="20"/>
              </w:rPr>
              <w:pict w14:anchorId="7E819B14">
                <v:shape id="_x0000_i1043" type="#_x0000_t75" alt="" style="width:24.8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2DC3&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182DC3&quot; wsp:rsidRDefault=&quot;00182DC3&quot; wsp:rsidP=&quot;00182DC3&quot;&gt;&lt;m:oMathPara&gt;&lt;m:oMath&gt;&lt;m:r&gt;&lt;w:rPr&gt;&lt;w:rFonts w:ascii=&quot;Cambria Math&quot; w:h-ansi=&quot;Cambria Math&quot;/&gt;&lt;wx:font wx:val=&quot;Cambria Math&quot;/&gt;&lt;w:i/&gt;&lt;w:sz-cs w:val=&quot;20&quot;/&gt;&lt;/w:rPr&gt;&lt;m:t&gt;R=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3836A9">
              <w:rPr>
                <w:rFonts w:ascii="Times New Roman" w:hAnsi="Times New Roman"/>
                <w:iCs/>
                <w:szCs w:val="20"/>
              </w:rPr>
              <w:fldChar w:fldCharType="end"/>
            </w:r>
            <w:r w:rsidRPr="003836A9">
              <w:rPr>
                <w:rFonts w:ascii="Times New Roman" w:hAnsi="Times New Roman"/>
                <w:iCs/>
                <w:szCs w:val="20"/>
              </w:rPr>
              <w:t xml:space="preserve"> or UE is provided with </w:t>
            </w:r>
            <w:proofErr w:type="spellStart"/>
            <w:r w:rsidRPr="003836A9">
              <w:rPr>
                <w:rFonts w:ascii="Times New Roman" w:hAnsi="Times New Roman"/>
                <w:i/>
                <w:szCs w:val="20"/>
              </w:rPr>
              <w:t>combOffsetHoppingWithRepetition</w:t>
            </w:r>
            <w:proofErr w:type="spellEnd"/>
            <w:r w:rsidRPr="003836A9">
              <w:rPr>
                <w:rFonts w:ascii="Times New Roman" w:hAnsi="Times New Roman"/>
                <w:iCs/>
                <w:szCs w:val="20"/>
              </w:rPr>
              <w:t xml:space="preserve">=Per-symbol; otherwise, </w:t>
            </w:r>
            <w:r w:rsidRPr="003836A9">
              <w:rPr>
                <w:rFonts w:ascii="Times New Roman" w:hAnsi="Times New Roman"/>
                <w:iCs/>
                <w:szCs w:val="20"/>
              </w:rPr>
              <w:fldChar w:fldCharType="begin"/>
            </w:r>
            <w:r w:rsidRPr="003836A9">
              <w:rPr>
                <w:rFonts w:ascii="Times New Roman" w:hAnsi="Times New Roman"/>
                <w:iCs/>
                <w:szCs w:val="20"/>
              </w:rPr>
              <w:instrText xml:space="preserve"> QUOTE </w:instrText>
            </w:r>
            <w:r w:rsidR="0034497B">
              <w:rPr>
                <w:rFonts w:ascii="Times New Roman" w:hAnsi="Times New Roman"/>
                <w:noProof/>
                <w:position w:val="-5"/>
                <w:szCs w:val="20"/>
              </w:rPr>
              <w:pict w14:anchorId="77F74364">
                <v:shape id="_x0000_i1042" type="#_x0000_t75" alt="" style="width:8.8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68F3&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B68F3&quot; wsp:rsidRDefault=&quot;003B68F3&quot; wsp:rsidP=&quot;003B68F3&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3836A9">
              <w:rPr>
                <w:rFonts w:ascii="Times New Roman" w:hAnsi="Times New Roman"/>
                <w:iCs/>
                <w:szCs w:val="20"/>
              </w:rPr>
              <w:instrText xml:space="preserve"> </w:instrText>
            </w:r>
            <w:r w:rsidRPr="003836A9">
              <w:rPr>
                <w:rFonts w:ascii="Times New Roman" w:hAnsi="Times New Roman"/>
                <w:iCs/>
                <w:szCs w:val="20"/>
              </w:rPr>
              <w:fldChar w:fldCharType="separate"/>
            </w:r>
            <w:r w:rsidR="0034497B">
              <w:rPr>
                <w:rFonts w:ascii="Times New Roman" w:hAnsi="Times New Roman"/>
                <w:noProof/>
                <w:position w:val="-5"/>
                <w:szCs w:val="20"/>
              </w:rPr>
              <w:pict w14:anchorId="56DB33BD">
                <v:shape id="_x0000_i1041" type="#_x0000_t75" alt="" style="width:8.8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68F3&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B68F3&quot; wsp:rsidRDefault=&quot;003B68F3&quot; wsp:rsidP=&quot;003B68F3&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3836A9">
              <w:rPr>
                <w:rFonts w:ascii="Times New Roman" w:hAnsi="Times New Roman"/>
                <w:iCs/>
                <w:szCs w:val="20"/>
              </w:rPr>
              <w:fldChar w:fldCharType="end"/>
            </w:r>
            <w:r w:rsidRPr="003836A9">
              <w:rPr>
                <w:rFonts w:ascii="Times New Roman" w:hAnsi="Times New Roman"/>
                <w:iCs/>
                <w:szCs w:val="20"/>
              </w:rPr>
              <w:t xml:space="preserve"> is the OFDM symbol index of the first symbol across the R repetitions within the slot.</w:t>
            </w:r>
          </w:p>
          <w:p w:rsidR="00874035" w:rsidRPr="003836A9" w:rsidRDefault="00874035" w:rsidP="00874035">
            <w:pPr>
              <w:pStyle w:val="ListParagraph"/>
              <w:numPr>
                <w:ilvl w:val="1"/>
                <w:numId w:val="25"/>
              </w:numPr>
              <w:ind w:leftChars="0"/>
              <w:jc w:val="both"/>
              <w:rPr>
                <w:rFonts w:ascii="Times New Roman" w:hAnsi="Times New Roman"/>
                <w:szCs w:val="20"/>
              </w:rPr>
            </w:pPr>
            <w:r w:rsidRPr="003836A9">
              <w:rPr>
                <w:rFonts w:ascii="Times New Roman" w:hAnsi="Times New Roman"/>
                <w:szCs w:val="20"/>
              </w:rPr>
              <w:t xml:space="preserve">If </w:t>
            </w:r>
            <w:proofErr w:type="spellStart"/>
            <w:r w:rsidRPr="003836A9">
              <w:rPr>
                <w:rFonts w:ascii="Times New Roman" w:hAnsi="Times New Roman"/>
                <w:i/>
                <w:iCs/>
                <w:szCs w:val="20"/>
              </w:rPr>
              <w:t>combOffsetHoppingSubset</w:t>
            </w:r>
            <w:proofErr w:type="spellEnd"/>
            <w:r w:rsidRPr="003836A9">
              <w:rPr>
                <w:rFonts w:ascii="Times New Roman" w:hAnsi="Times New Roman"/>
                <w:szCs w:val="20"/>
              </w:rPr>
              <w:t xml:space="preserve"> is not configured,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5"/>
                <w:szCs w:val="20"/>
              </w:rPr>
              <w:pict w14:anchorId="2D897732">
                <v:shape id="_x0000_i1040" type="#_x0000_t75" alt="" style="width:37.7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123&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12123&quot; wsp:rsidRDefault=&quot;00612123&quot; wsp:rsidP=&quot;00612123&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5"/>
                <w:szCs w:val="20"/>
              </w:rPr>
              <w:pict w14:anchorId="7850F853">
                <v:shape id="_x0000_i1039" type="#_x0000_t75" alt="" style="width:37.7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123&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12123&quot; wsp:rsidRDefault=&quot;00612123&quot; wsp:rsidP=&quot;00612123&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836A9">
              <w:rPr>
                <w:rFonts w:ascii="Times New Roman" w:hAnsi="Times New Roman"/>
                <w:szCs w:val="20"/>
              </w:rPr>
              <w:fldChar w:fldCharType="end"/>
            </w:r>
            <w:r w:rsidRPr="003836A9">
              <w:rPr>
                <w:rFonts w:ascii="Times New Roman" w:hAnsi="Times New Roman"/>
                <w:szCs w:val="20"/>
              </w:rPr>
              <w:t xml:space="preserve">, and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5"/>
                <w:szCs w:val="20"/>
              </w:rPr>
              <w:pict w14:anchorId="7E3318CA">
                <v:shape id="_x0000_i1038" type="#_x0000_t75" alt="" style="width:34.8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332&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47332&quot; wsp:rsidRDefault=&quot;00747332&quot; wsp:rsidP=&quot;00747332&quot;&gt;&lt;m:oMathPara&gt;&lt;m:oMath&gt;&lt;m:r&gt;&lt;w:rPr&gt;&lt;w:rFonts w:ascii=&quot;Cambria Math&quot; w:h-ansi=&quot;Cambria Math&quot;/&gt;&lt;wx:font wx:val=&quot;Cambria Math&quot;/&gt;&lt;w:i/&gt;&lt;w:sz-cs w:val=&quot;20&quot;/&gt;&lt;/w:rPr&gt;&lt;m:t&gt;Y=&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5"/>
                <w:szCs w:val="20"/>
              </w:rPr>
              <w:pict w14:anchorId="1EA70161">
                <v:shape id="_x0000_i1037" type="#_x0000_t75" alt="" style="width:34.8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332&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47332&quot; wsp:rsidRDefault=&quot;00747332&quot; wsp:rsidP=&quot;00747332&quot;&gt;&lt;m:oMathPara&gt;&lt;m:oMath&gt;&lt;m:r&gt;&lt;w:rPr&gt;&lt;w:rFonts w:ascii=&quot;Cambria Math&quot; w:h-ansi=&quot;Cambria Math&quot;/&gt;&lt;wx:font wx:val=&quot;Cambria Math&quot;/&gt;&lt;w:i/&gt;&lt;w:sz-cs w:val=&quot;20&quot;/&gt;&lt;/w:rPr&gt;&lt;m:t&gt;Y=&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3836A9">
              <w:rPr>
                <w:rFonts w:ascii="Times New Roman" w:hAnsi="Times New Roman"/>
                <w:szCs w:val="20"/>
              </w:rPr>
              <w:fldChar w:fldCharType="end"/>
            </w:r>
            <w:r w:rsidRPr="003836A9">
              <w:rPr>
                <w:rFonts w:ascii="Times New Roman" w:hAnsi="Times New Roman"/>
                <w:szCs w:val="20"/>
              </w:rPr>
              <w:t>.</w:t>
            </w:r>
          </w:p>
          <w:p w:rsidR="00874035" w:rsidRPr="003836A9" w:rsidRDefault="00874035" w:rsidP="00874035">
            <w:pPr>
              <w:pStyle w:val="ListParagraph"/>
              <w:numPr>
                <w:ilvl w:val="1"/>
                <w:numId w:val="25"/>
              </w:numPr>
              <w:ind w:leftChars="0"/>
              <w:jc w:val="both"/>
              <w:rPr>
                <w:rFonts w:ascii="Times New Roman" w:hAnsi="Times New Roman"/>
                <w:szCs w:val="20"/>
              </w:rPr>
            </w:pPr>
            <w:r w:rsidRPr="003836A9">
              <w:rPr>
                <w:rFonts w:ascii="Times New Roman" w:hAnsi="Times New Roman"/>
                <w:szCs w:val="20"/>
              </w:rPr>
              <w:t xml:space="preserve">If </w:t>
            </w:r>
            <w:proofErr w:type="spellStart"/>
            <w:r w:rsidRPr="003836A9">
              <w:rPr>
                <w:rFonts w:ascii="Times New Roman" w:hAnsi="Times New Roman"/>
                <w:i/>
                <w:iCs/>
                <w:szCs w:val="20"/>
              </w:rPr>
              <w:t>combOffsetHoppingSubset</w:t>
            </w:r>
            <w:proofErr w:type="spellEnd"/>
            <w:r w:rsidRPr="003836A9">
              <w:rPr>
                <w:rFonts w:ascii="Times New Roman" w:hAnsi="Times New Roman"/>
                <w:szCs w:val="20"/>
              </w:rPr>
              <w:t xml:space="preserve"> is configured,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5"/>
                <w:szCs w:val="20"/>
              </w:rPr>
              <w:pict w14:anchorId="1DFF4E8E">
                <v:shape id="_x0000_i1036" type="#_x0000_t75" alt="" style="width:19.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370&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0D1370&quot; wsp:rsidRDefault=&quot;000D1370&quot; wsp:rsidP=&quot;000D1370&quot;&gt;&lt;m:oMathPara&gt;&lt;m:oMath&gt;&lt;m:r&gt;&lt;w:rPr&gt;&lt;w:rFonts w:ascii=&quot;Cambria Math&quot; w:h-ansi=&quot;Cambria Math&quot;/&gt;&lt;wx:font wx:val=&quot;Cambria Math&quot;/&gt;&lt;w:i/&gt;&lt;w:sz-cs w:val=&quot;20&quot;/&gt;&lt;/w:rPr&gt;&lt;m:t&gt;S{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5"/>
                <w:szCs w:val="20"/>
              </w:rPr>
              <w:pict w14:anchorId="4114DD8F">
                <v:shape id="_x0000_i1035" type="#_x0000_t75" alt="" style="width:19.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370&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0D1370&quot; wsp:rsidRDefault=&quot;000D1370&quot; wsp:rsidP=&quot;000D1370&quot;&gt;&lt;m:oMathPara&gt;&lt;m:oMath&gt;&lt;m:r&gt;&lt;w:rPr&gt;&lt;w:rFonts w:ascii=&quot;Cambria Math&quot; w:h-ansi=&quot;Cambria Math&quot;/&gt;&lt;wx:font wx:val=&quot;Cambria Math&quot;/&gt;&lt;w:i/&gt;&lt;w:sz-cs w:val=&quot;20&quot;/&gt;&lt;/w:rPr&gt;&lt;m:t&gt;S{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3836A9">
              <w:rPr>
                <w:rFonts w:ascii="Times New Roman" w:hAnsi="Times New Roman"/>
                <w:szCs w:val="20"/>
              </w:rPr>
              <w:fldChar w:fldCharType="end"/>
            </w:r>
            <w:r w:rsidRPr="003836A9">
              <w:rPr>
                <w:rFonts w:ascii="Times New Roman" w:hAnsi="Times New Roman"/>
                <w:szCs w:val="20"/>
              </w:rPr>
              <w:t xml:space="preserve"> denotes the </w:t>
            </w:r>
            <w:r w:rsidRPr="003836A9">
              <w:rPr>
                <w:rFonts w:ascii="Times New Roman" w:hAnsi="Times New Roman"/>
                <w:szCs w:val="20"/>
                <w:vertAlign w:val="superscript"/>
              </w:rPr>
              <w:fldChar w:fldCharType="begin"/>
            </w:r>
            <w:r w:rsidRPr="003836A9">
              <w:rPr>
                <w:rFonts w:ascii="Times New Roman" w:hAnsi="Times New Roman"/>
                <w:szCs w:val="20"/>
                <w:vertAlign w:val="superscript"/>
              </w:rPr>
              <w:instrText xml:space="preserve"> QUOTE </w:instrText>
            </w:r>
            <w:r w:rsidR="0034497B">
              <w:rPr>
                <w:rFonts w:ascii="Times New Roman" w:hAnsi="Times New Roman"/>
                <w:noProof/>
                <w:position w:val="-5"/>
                <w:szCs w:val="20"/>
              </w:rPr>
              <w:pict w14:anchorId="6EB69DF1">
                <v:shape id="_x0000_i1034" type="#_x0000_t75" alt="" style="width:31.8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4120&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C4120&quot; wsp:rsidRDefault=&quot;007C4120&quot; wsp:rsidP=&quot;007C4120&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836A9">
              <w:rPr>
                <w:rFonts w:ascii="Times New Roman" w:hAnsi="Times New Roman"/>
                <w:szCs w:val="20"/>
                <w:vertAlign w:val="superscript"/>
              </w:rPr>
              <w:instrText xml:space="preserve"> </w:instrText>
            </w:r>
            <w:r w:rsidRPr="003836A9">
              <w:rPr>
                <w:rFonts w:ascii="Times New Roman" w:hAnsi="Times New Roman"/>
                <w:szCs w:val="20"/>
                <w:vertAlign w:val="superscript"/>
              </w:rPr>
              <w:fldChar w:fldCharType="separate"/>
            </w:r>
            <w:r w:rsidR="0034497B">
              <w:rPr>
                <w:rFonts w:ascii="Times New Roman" w:hAnsi="Times New Roman"/>
                <w:noProof/>
                <w:position w:val="-5"/>
                <w:szCs w:val="20"/>
              </w:rPr>
              <w:pict w14:anchorId="289C6BA8">
                <v:shape id="_x0000_i1033" type="#_x0000_t75" alt="" style="width:31.8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4120&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C4120&quot; wsp:rsidRDefault=&quot;007C4120&quot; wsp:rsidP=&quot;007C4120&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836A9">
              <w:rPr>
                <w:rFonts w:ascii="Times New Roman" w:hAnsi="Times New Roman"/>
                <w:szCs w:val="20"/>
                <w:vertAlign w:val="superscript"/>
              </w:rPr>
              <w:fldChar w:fldCharType="end"/>
            </w:r>
            <w:proofErr w:type="spellStart"/>
            <w:r w:rsidRPr="003836A9">
              <w:rPr>
                <w:rFonts w:ascii="Times New Roman" w:hAnsi="Times New Roman"/>
                <w:szCs w:val="20"/>
                <w:vertAlign w:val="superscript"/>
              </w:rPr>
              <w:t>th</w:t>
            </w:r>
            <w:proofErr w:type="spellEnd"/>
            <w:r w:rsidRPr="003836A9">
              <w:rPr>
                <w:rFonts w:ascii="Times New Roman" w:hAnsi="Times New Roman"/>
                <w:szCs w:val="20"/>
              </w:rPr>
              <w:t xml:space="preserve"> element of the configured subset, and </w:t>
            </w:r>
            <w:r w:rsidRPr="003836A9">
              <w:rPr>
                <w:rFonts w:ascii="Times New Roman" w:hAnsi="Times New Roman"/>
                <w:szCs w:val="20"/>
              </w:rPr>
              <w:fldChar w:fldCharType="begin"/>
            </w:r>
            <w:r w:rsidRPr="003836A9">
              <w:rPr>
                <w:rFonts w:ascii="Times New Roman" w:hAnsi="Times New Roman"/>
                <w:szCs w:val="20"/>
              </w:rPr>
              <w:instrText xml:space="preserve"> QUOTE </w:instrText>
            </w:r>
            <w:r w:rsidR="0034497B">
              <w:rPr>
                <w:rFonts w:ascii="Times New Roman" w:hAnsi="Times New Roman"/>
                <w:noProof/>
                <w:position w:val="-5"/>
                <w:szCs w:val="20"/>
              </w:rPr>
              <w:pict w14:anchorId="4F04F571">
                <v:shape id="_x0000_i1032" type="#_x0000_t75" alt="" style="width: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6C38&quot;/&gt;&lt;wsp:rsid wsp:val=&quot;00FF786D&quot;/&gt;&lt;/wsp:rsids&gt;&lt;/w:docPr&gt;&lt;w:body&gt;&lt;wx:sect&gt;&lt;w:p wsp:rsidR=&quot;00FF6C38&quot; wsp:rsidRDefault=&quot;00FF6C38&quot; wsp:rsidP=&quot;00FF6C38&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3836A9">
              <w:rPr>
                <w:rFonts w:ascii="Times New Roman" w:hAnsi="Times New Roman"/>
                <w:szCs w:val="20"/>
              </w:rPr>
              <w:instrText xml:space="preserve"> </w:instrText>
            </w:r>
            <w:r w:rsidRPr="003836A9">
              <w:rPr>
                <w:rFonts w:ascii="Times New Roman" w:hAnsi="Times New Roman"/>
                <w:szCs w:val="20"/>
              </w:rPr>
              <w:fldChar w:fldCharType="separate"/>
            </w:r>
            <w:r w:rsidR="0034497B">
              <w:rPr>
                <w:rFonts w:ascii="Times New Roman" w:hAnsi="Times New Roman"/>
                <w:noProof/>
                <w:position w:val="-5"/>
                <w:szCs w:val="20"/>
              </w:rPr>
              <w:pict w14:anchorId="61F424CA">
                <v:shape id="_x0000_i1031" type="#_x0000_t75" alt="" style="width: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6C38&quot;/&gt;&lt;wsp:rsid wsp:val=&quot;00FF786D&quot;/&gt;&lt;/wsp:rsids&gt;&lt;/w:docPr&gt;&lt;w:body&gt;&lt;wx:sect&gt;&lt;w:p wsp:rsidR=&quot;00FF6C38&quot; wsp:rsidRDefault=&quot;00FF6C38&quot; wsp:rsidP=&quot;00FF6C38&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3836A9">
              <w:rPr>
                <w:rFonts w:ascii="Times New Roman" w:hAnsi="Times New Roman"/>
                <w:szCs w:val="20"/>
              </w:rPr>
              <w:fldChar w:fldCharType="end"/>
            </w:r>
            <w:r w:rsidRPr="003836A9">
              <w:rPr>
                <w:rFonts w:ascii="Times New Roman" w:hAnsi="Times New Roman"/>
                <w:szCs w:val="20"/>
              </w:rPr>
              <w:t xml:space="preserve"> is the number of elements in the subset.</w:t>
            </w:r>
          </w:p>
          <w:p w:rsidR="00874035" w:rsidRPr="003836A9" w:rsidRDefault="00874035" w:rsidP="00874035">
            <w:pPr>
              <w:rPr>
                <w:sz w:val="20"/>
                <w:szCs w:val="20"/>
                <w:lang w:eastAsia="x-none"/>
              </w:rPr>
            </w:pPr>
          </w:p>
          <w:p w:rsidR="00874035" w:rsidRPr="003836A9" w:rsidRDefault="00874035" w:rsidP="00874035">
            <w:pPr>
              <w:rPr>
                <w:rStyle w:val="Strong"/>
                <w:sz w:val="20"/>
                <w:szCs w:val="20"/>
              </w:rPr>
            </w:pPr>
            <w:r w:rsidRPr="003836A9">
              <w:rPr>
                <w:rStyle w:val="Strong"/>
                <w:sz w:val="20"/>
                <w:szCs w:val="20"/>
              </w:rPr>
              <w:t>Conclusion</w:t>
            </w:r>
          </w:p>
          <w:p w:rsidR="00874035" w:rsidRPr="003836A9" w:rsidRDefault="00874035" w:rsidP="00874035">
            <w:pPr>
              <w:rPr>
                <w:sz w:val="20"/>
                <w:szCs w:val="20"/>
              </w:rPr>
            </w:pPr>
            <w:r w:rsidRPr="003836A9">
              <w:rPr>
                <w:rStyle w:val="Strong"/>
                <w:sz w:val="20"/>
                <w:szCs w:val="20"/>
              </w:rPr>
              <w:t>For an 8-port SRS resource in a SRS resource set with usage ‘codebook’ or ‘</w:t>
            </w:r>
            <w:proofErr w:type="spellStart"/>
            <w:r w:rsidRPr="003836A9">
              <w:rPr>
                <w:rStyle w:val="Strong"/>
                <w:sz w:val="20"/>
                <w:szCs w:val="20"/>
              </w:rPr>
              <w:t>antennaSwitching</w:t>
            </w:r>
            <w:proofErr w:type="spellEnd"/>
            <w:r w:rsidRPr="003836A9">
              <w:rPr>
                <w:rStyle w:val="Strong"/>
                <w:sz w:val="20"/>
                <w:szCs w:val="20"/>
              </w:rPr>
              <w:t xml:space="preserve">’ and resource mapping based on TDM with TDM factor s and repetition factor R, when the s subsets of ports are mapped onto m ≥ 2 OFDM symbols in a slot according to the pattern {{1, 2, …, s}, …, {1, 2, …, s}} (totally m/s groups of {1, 2, …, s}), and when </w:t>
            </w:r>
            <w:r w:rsidRPr="003836A9">
              <w:rPr>
                <w:sz w:val="20"/>
                <w:szCs w:val="20"/>
              </w:rPr>
              <w:t xml:space="preserve">cyclic shift </w:t>
            </w:r>
            <w:r w:rsidRPr="003836A9">
              <w:rPr>
                <w:rStyle w:val="Strong"/>
                <w:sz w:val="20"/>
                <w:szCs w:val="20"/>
              </w:rPr>
              <w:t xml:space="preserve">hopping is configured for the SRS resource, </w:t>
            </w:r>
          </w:p>
          <w:p w:rsidR="00874035" w:rsidRPr="003836A9" w:rsidRDefault="00874035" w:rsidP="00874035">
            <w:pPr>
              <w:pStyle w:val="ListParagraph"/>
              <w:numPr>
                <w:ilvl w:val="0"/>
                <w:numId w:val="26"/>
              </w:numPr>
              <w:ind w:leftChars="0"/>
              <w:contextualSpacing/>
              <w:jc w:val="both"/>
              <w:rPr>
                <w:rFonts w:ascii="Times New Roman" w:hAnsi="Times New Roman"/>
                <w:szCs w:val="20"/>
                <w:lang w:val="en-US"/>
              </w:rPr>
            </w:pPr>
            <w:r w:rsidRPr="003836A9">
              <w:rPr>
                <w:rFonts w:ascii="Times New Roman" w:hAnsi="Times New Roman"/>
                <w:szCs w:val="20"/>
                <w:lang w:val="en-US"/>
              </w:rPr>
              <w:t>Option A4: Do not support</w:t>
            </w:r>
            <w:r w:rsidRPr="003836A9">
              <w:rPr>
                <w:rFonts w:ascii="Times New Roman" w:eastAsia="Times New Roman" w:hAnsi="Times New Roman"/>
                <w:szCs w:val="20"/>
                <w:lang w:val="en-US"/>
              </w:rPr>
              <w:t xml:space="preserve"> </w:t>
            </w:r>
            <w:r w:rsidRPr="003836A9">
              <w:rPr>
                <w:rFonts w:ascii="Times New Roman" w:hAnsi="Times New Roman"/>
                <w:szCs w:val="20"/>
                <w:lang w:val="en-US"/>
              </w:rPr>
              <w:t>cyclic shift hopping for 8-port SRS with TDM.</w:t>
            </w:r>
          </w:p>
          <w:p w:rsidR="00874035" w:rsidRPr="003836A9" w:rsidRDefault="00874035" w:rsidP="00874035">
            <w:pPr>
              <w:rPr>
                <w:sz w:val="20"/>
                <w:szCs w:val="20"/>
                <w:lang w:eastAsia="x-none"/>
              </w:rPr>
            </w:pPr>
          </w:p>
          <w:p w:rsidR="00874035" w:rsidRPr="003836A9" w:rsidRDefault="00874035" w:rsidP="00874035">
            <w:pPr>
              <w:rPr>
                <w:rStyle w:val="Strong"/>
                <w:sz w:val="20"/>
                <w:szCs w:val="20"/>
              </w:rPr>
            </w:pPr>
            <w:r w:rsidRPr="003836A9">
              <w:rPr>
                <w:rStyle w:val="Strong"/>
                <w:sz w:val="20"/>
                <w:szCs w:val="20"/>
              </w:rPr>
              <w:t>Conclusion</w:t>
            </w:r>
          </w:p>
          <w:p w:rsidR="00874035" w:rsidRPr="003836A9" w:rsidRDefault="00874035" w:rsidP="00874035">
            <w:pPr>
              <w:rPr>
                <w:rStyle w:val="Strong"/>
                <w:b w:val="0"/>
                <w:bCs w:val="0"/>
                <w:sz w:val="20"/>
                <w:szCs w:val="20"/>
              </w:rPr>
            </w:pPr>
            <w:r w:rsidRPr="003836A9">
              <w:rPr>
                <w:rStyle w:val="Strong"/>
                <w:sz w:val="20"/>
                <w:szCs w:val="20"/>
              </w:rPr>
              <w:t>For an 8-port SRS resource in a SRS resource set with usage ‘codebook’ or ‘</w:t>
            </w:r>
            <w:proofErr w:type="spellStart"/>
            <w:r w:rsidRPr="003836A9">
              <w:rPr>
                <w:rStyle w:val="Strong"/>
                <w:sz w:val="20"/>
                <w:szCs w:val="20"/>
              </w:rPr>
              <w:t>antennaSwitching</w:t>
            </w:r>
            <w:proofErr w:type="spellEnd"/>
            <w:r w:rsidRPr="003836A9">
              <w:rPr>
                <w:rStyle w:val="Strong"/>
                <w:sz w:val="20"/>
                <w:szCs w:val="20"/>
              </w:rPr>
              <w:t xml:space="preserve">’ and resource mapping based on TDM with TDM factor s and repetition factor R, when the s subsets of ports are mapped onto m ≥ 2 OFDM symbols in a slot according to the pattern {{1, 2, …, s}, …, {1, 2, …, s}} (totally m/s groups of {1, 2, …, s}), and when </w:t>
            </w:r>
            <w:r w:rsidRPr="003836A9">
              <w:rPr>
                <w:sz w:val="20"/>
                <w:szCs w:val="20"/>
              </w:rPr>
              <w:t xml:space="preserve">comb offset </w:t>
            </w:r>
            <w:r w:rsidRPr="003836A9">
              <w:rPr>
                <w:rStyle w:val="Strong"/>
                <w:sz w:val="20"/>
                <w:szCs w:val="20"/>
              </w:rPr>
              <w:t xml:space="preserve">hopping is configured for the SRS resource, </w:t>
            </w:r>
          </w:p>
          <w:p w:rsidR="00874035" w:rsidRPr="003836A9" w:rsidRDefault="00874035" w:rsidP="00874035">
            <w:pPr>
              <w:pStyle w:val="ListParagraph"/>
              <w:numPr>
                <w:ilvl w:val="1"/>
                <w:numId w:val="24"/>
              </w:numPr>
              <w:ind w:leftChars="0"/>
              <w:contextualSpacing/>
              <w:jc w:val="both"/>
              <w:rPr>
                <w:rFonts w:ascii="Times New Roman" w:hAnsi="Times New Roman"/>
                <w:szCs w:val="20"/>
                <w:lang w:val="en-US"/>
              </w:rPr>
            </w:pPr>
            <w:r w:rsidRPr="003836A9">
              <w:rPr>
                <w:rFonts w:ascii="Times New Roman" w:hAnsi="Times New Roman"/>
                <w:szCs w:val="20"/>
                <w:lang w:val="en-US"/>
              </w:rPr>
              <w:t>Option B5: Do not support</w:t>
            </w:r>
            <w:r w:rsidRPr="003836A9">
              <w:rPr>
                <w:rFonts w:ascii="Times New Roman" w:eastAsia="Times New Roman" w:hAnsi="Times New Roman"/>
                <w:szCs w:val="20"/>
                <w:lang w:val="en-US"/>
              </w:rPr>
              <w:t xml:space="preserve"> </w:t>
            </w:r>
            <w:r w:rsidRPr="003836A9">
              <w:rPr>
                <w:rFonts w:ascii="Times New Roman" w:hAnsi="Times New Roman"/>
                <w:szCs w:val="20"/>
                <w:lang w:val="en-US"/>
              </w:rPr>
              <w:t>comb offset hopping for 8-port SRS with TDM.</w:t>
            </w:r>
          </w:p>
          <w:p w:rsidR="00874035" w:rsidRPr="003836A9" w:rsidRDefault="00874035" w:rsidP="00874035">
            <w:pPr>
              <w:rPr>
                <w:sz w:val="20"/>
                <w:szCs w:val="20"/>
                <w:lang w:eastAsia="x-none"/>
              </w:rPr>
            </w:pPr>
          </w:p>
          <w:p w:rsidR="00874035" w:rsidRPr="003836A9" w:rsidRDefault="00874035" w:rsidP="00874035">
            <w:pPr>
              <w:rPr>
                <w:b/>
                <w:bCs/>
                <w:sz w:val="20"/>
                <w:szCs w:val="20"/>
                <w:highlight w:val="green"/>
              </w:rPr>
            </w:pPr>
            <w:r w:rsidRPr="003836A9">
              <w:rPr>
                <w:b/>
                <w:bCs/>
                <w:sz w:val="20"/>
                <w:szCs w:val="20"/>
                <w:highlight w:val="green"/>
              </w:rPr>
              <w:t>Agreement</w:t>
            </w:r>
          </w:p>
          <w:p w:rsidR="00874035" w:rsidRPr="003836A9" w:rsidRDefault="00874035" w:rsidP="00874035">
            <w:pPr>
              <w:rPr>
                <w:b/>
                <w:bCs/>
                <w:sz w:val="20"/>
                <w:szCs w:val="20"/>
              </w:rPr>
            </w:pPr>
            <w:r w:rsidRPr="003836A9">
              <w:rPr>
                <w:rStyle w:val="Strong"/>
                <w:sz w:val="20"/>
                <w:szCs w:val="20"/>
              </w:rPr>
              <w:t xml:space="preserve">For an 8-port SRS resource in </w:t>
            </w:r>
            <w:proofErr w:type="gramStart"/>
            <w:r w:rsidRPr="003836A9">
              <w:rPr>
                <w:rStyle w:val="Strong"/>
                <w:sz w:val="20"/>
                <w:szCs w:val="20"/>
              </w:rPr>
              <w:t>a</w:t>
            </w:r>
            <w:proofErr w:type="gramEnd"/>
            <w:r w:rsidRPr="003836A9">
              <w:rPr>
                <w:rStyle w:val="Strong"/>
                <w:sz w:val="20"/>
                <w:szCs w:val="20"/>
              </w:rPr>
              <w:t xml:space="preserve"> SRS resource set with usage ‘codebook’ or ‘</w:t>
            </w:r>
            <w:proofErr w:type="spellStart"/>
            <w:r w:rsidRPr="003836A9">
              <w:rPr>
                <w:rStyle w:val="Strong"/>
                <w:sz w:val="20"/>
                <w:szCs w:val="20"/>
              </w:rPr>
              <w:t>antennaSwitching</w:t>
            </w:r>
            <w:proofErr w:type="spellEnd"/>
            <w:r w:rsidRPr="003836A9">
              <w:rPr>
                <w:rStyle w:val="Strong"/>
                <w:sz w:val="20"/>
                <w:szCs w:val="20"/>
              </w:rPr>
              <w:t xml:space="preserve">’ and resource mapping based on TDM with TDM factor s, when </w:t>
            </w:r>
            <w:r w:rsidRPr="003836A9">
              <w:rPr>
                <w:sz w:val="20"/>
                <w:szCs w:val="20"/>
              </w:rPr>
              <w:t>sequence/group</w:t>
            </w:r>
            <w:r w:rsidRPr="003836A9">
              <w:rPr>
                <w:b/>
                <w:bCs/>
                <w:sz w:val="20"/>
                <w:szCs w:val="20"/>
              </w:rPr>
              <w:t xml:space="preserve"> </w:t>
            </w:r>
            <w:r w:rsidRPr="003836A9">
              <w:rPr>
                <w:rStyle w:val="Strong"/>
                <w:sz w:val="20"/>
                <w:szCs w:val="20"/>
              </w:rPr>
              <w:t>hopping is configured for the SRS resource, t</w:t>
            </w:r>
            <w:r w:rsidRPr="003836A9">
              <w:rPr>
                <w:sz w:val="20"/>
                <w:szCs w:val="20"/>
              </w:rPr>
              <w:t>he time-domain behavior of hopping depends only on the OFDM symbol index l’ of each symbol.</w:t>
            </w:r>
          </w:p>
          <w:p w:rsidR="00874035" w:rsidRPr="003836A9" w:rsidRDefault="00874035" w:rsidP="00874035">
            <w:pPr>
              <w:rPr>
                <w:sz w:val="20"/>
                <w:szCs w:val="20"/>
                <w:lang w:eastAsia="x-none"/>
              </w:rPr>
            </w:pPr>
          </w:p>
          <w:p w:rsidR="00874035" w:rsidRPr="003836A9" w:rsidRDefault="00874035" w:rsidP="00874035">
            <w:pPr>
              <w:rPr>
                <w:b/>
                <w:bCs/>
                <w:sz w:val="20"/>
                <w:szCs w:val="20"/>
              </w:rPr>
            </w:pPr>
            <w:r w:rsidRPr="003836A9">
              <w:rPr>
                <w:b/>
                <w:bCs/>
                <w:sz w:val="20"/>
                <w:szCs w:val="20"/>
              </w:rPr>
              <w:t>Conclusion</w:t>
            </w:r>
          </w:p>
          <w:p w:rsidR="00874035" w:rsidRPr="003836A9" w:rsidRDefault="00874035" w:rsidP="00874035">
            <w:pPr>
              <w:rPr>
                <w:sz w:val="20"/>
                <w:szCs w:val="20"/>
              </w:rPr>
            </w:pPr>
            <w:r w:rsidRPr="003836A9">
              <w:rPr>
                <w:sz w:val="20"/>
                <w:szCs w:val="20"/>
              </w:rPr>
              <w:t>When finer time-delay-domain granularity for SRS cyclic shift hopping is configured, K = 4 is not supported.</w:t>
            </w:r>
          </w:p>
          <w:p w:rsidR="00874035" w:rsidRPr="003836A9" w:rsidRDefault="00874035" w:rsidP="00874035">
            <w:pPr>
              <w:rPr>
                <w:sz w:val="20"/>
                <w:szCs w:val="20"/>
                <w:lang w:eastAsia="x-none"/>
              </w:rPr>
            </w:pPr>
          </w:p>
          <w:p w:rsidR="00874035" w:rsidRPr="003836A9" w:rsidRDefault="00874035" w:rsidP="00874035">
            <w:pPr>
              <w:rPr>
                <w:b/>
                <w:bCs/>
                <w:sz w:val="20"/>
                <w:szCs w:val="20"/>
                <w:highlight w:val="green"/>
              </w:rPr>
            </w:pPr>
            <w:r w:rsidRPr="003836A9">
              <w:rPr>
                <w:b/>
                <w:bCs/>
                <w:sz w:val="20"/>
                <w:szCs w:val="20"/>
                <w:highlight w:val="green"/>
              </w:rPr>
              <w:t>Agreement</w:t>
            </w:r>
          </w:p>
          <w:p w:rsidR="00874035" w:rsidRPr="003836A9" w:rsidRDefault="00874035" w:rsidP="00874035">
            <w:pPr>
              <w:spacing w:line="276" w:lineRule="auto"/>
              <w:rPr>
                <w:sz w:val="20"/>
                <w:szCs w:val="20"/>
              </w:rPr>
            </w:pPr>
            <w:r w:rsidRPr="003836A9">
              <w:rPr>
                <w:sz w:val="20"/>
                <w:szCs w:val="20"/>
              </w:rPr>
              <w:t>When a subset of comb offsets for comb offset hopping is configured, and when a subset of cyclic shifts for cyclic shift hopping is configured, support the following option for configuring the subset S={</w:t>
            </w:r>
            <w:proofErr w:type="gramStart"/>
            <w:r w:rsidRPr="003836A9">
              <w:rPr>
                <w:sz w:val="20"/>
                <w:szCs w:val="20"/>
              </w:rPr>
              <w:t>S(</w:t>
            </w:r>
            <w:proofErr w:type="gramEnd"/>
            <w:r w:rsidRPr="003836A9">
              <w:rPr>
                <w:sz w:val="20"/>
                <w:szCs w:val="20"/>
              </w:rPr>
              <w:t xml:space="preserve">0), S(1), …, S(z-1)} with </w:t>
            </w:r>
            <w:r w:rsidRPr="003836A9">
              <w:rPr>
                <w:sz w:val="20"/>
                <w:szCs w:val="20"/>
              </w:rPr>
              <w:fldChar w:fldCharType="begin"/>
            </w:r>
            <w:r w:rsidRPr="003836A9">
              <w:rPr>
                <w:sz w:val="20"/>
                <w:szCs w:val="20"/>
              </w:rPr>
              <w:instrText xml:space="preserve"> QUOTE </w:instrText>
            </w:r>
            <w:r w:rsidR="0034497B">
              <w:rPr>
                <w:noProof/>
                <w:position w:val="-5"/>
                <w:sz w:val="20"/>
                <w:szCs w:val="20"/>
              </w:rPr>
              <w:pict w14:anchorId="646CDA11">
                <v:shape id="_x0000_i1030" type="#_x0000_t75" alt="" style="width:43.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7C1&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227C1&quot; wsp:rsidRDefault=&quot;005227C1&quot; wsp:rsidP=&quot;005227C1&quot;&gt;&lt;m:oMathPara&gt;&lt;m:oMath&gt;&lt;m:r&gt;&lt;m:rPr&gt;&lt;m:sty m:val=&quot;bi&quot;/&gt;&lt;/m:rPr&gt;&lt;w:rPr&gt;&lt;w:rFonts w:ascii=&quot;Cambria Math&quot; w:h-ansi=&quot;Cambria Math&quot;/&gt;&lt;wx:font wx:val=&quot;Cambria Math&quot;/&gt;&lt;w:b/&gt;&lt;w:i/&gt;&lt;/w:rPr&gt;&lt;m:t&gt;1&amp;lt;z&amp;lt;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3836A9">
              <w:rPr>
                <w:sz w:val="20"/>
                <w:szCs w:val="20"/>
              </w:rPr>
              <w:instrText xml:space="preserve"> </w:instrText>
            </w:r>
            <w:r w:rsidRPr="003836A9">
              <w:rPr>
                <w:sz w:val="20"/>
                <w:szCs w:val="20"/>
              </w:rPr>
              <w:fldChar w:fldCharType="separate"/>
            </w:r>
            <w:r w:rsidR="0034497B">
              <w:rPr>
                <w:noProof/>
                <w:position w:val="-5"/>
                <w:sz w:val="20"/>
                <w:szCs w:val="20"/>
              </w:rPr>
              <w:pict w14:anchorId="16A85251">
                <v:shape id="_x0000_i1029" type="#_x0000_t75" alt="" style="width:43.65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27C1&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227C1&quot; wsp:rsidRDefault=&quot;005227C1&quot; wsp:rsidP=&quot;005227C1&quot;&gt;&lt;m:oMathPara&gt;&lt;m:oMath&gt;&lt;m:r&gt;&lt;m:rPr&gt;&lt;m:sty m:val=&quot;bi&quot;/&gt;&lt;/m:rPr&gt;&lt;w:rPr&gt;&lt;w:rFonts w:ascii=&quot;Cambria Math&quot; w:h-ansi=&quot;Cambria Math&quot;/&gt;&lt;wx:font wx:val=&quot;Cambria Math&quot;/&gt;&lt;w:b/&gt;&lt;w:i/&gt;&lt;/w:rPr&gt;&lt;m:t&gt;1&amp;lt;z&amp;lt;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3836A9">
              <w:rPr>
                <w:sz w:val="20"/>
                <w:szCs w:val="20"/>
              </w:rPr>
              <w:fldChar w:fldCharType="end"/>
            </w:r>
            <w:r w:rsidRPr="003836A9">
              <w:rPr>
                <w:sz w:val="20"/>
                <w:szCs w:val="20"/>
              </w:rPr>
              <w:t xml:space="preserve">, where </w:t>
            </w:r>
            <w:r w:rsidRPr="003836A9">
              <w:rPr>
                <w:sz w:val="20"/>
                <w:szCs w:val="20"/>
              </w:rPr>
              <w:fldChar w:fldCharType="begin"/>
            </w:r>
            <w:r w:rsidRPr="003836A9">
              <w:rPr>
                <w:sz w:val="20"/>
                <w:szCs w:val="20"/>
              </w:rPr>
              <w:instrText xml:space="preserve"> QUOTE </w:instrText>
            </w:r>
            <w:r w:rsidR="0034497B">
              <w:rPr>
                <w:noProof/>
                <w:position w:val="-5"/>
                <w:sz w:val="20"/>
                <w:szCs w:val="20"/>
              </w:rPr>
              <w:pict w14:anchorId="5FCE0E09">
                <v:shape id="_x0000_i1028" type="#_x0000_t75" alt="" style="width:37.2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7D4&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347D4&quot; wsp:rsidRDefault=&quot;007347D4&quot; wsp:rsidP=&quot;007347D4&quot;&gt;&lt;m:oMathPara&gt;&lt;m:oMath&gt;&lt;m:r&gt;&lt;m:rPr&gt;&lt;m:sty m:val=&quot;bi&quot;/&gt;&lt;/m:rPr&gt;&lt;w:rPr&gt;&lt;w:rFonts w:ascii=&quot;Cambria Math&quot; w:h-ansi=&quot;Cambria Math&quot;/&gt;&lt;wx:font wx:val=&quot;Cambria Math&quot;/&gt;&lt;w:b/&gt;&lt;w:i/&gt;&lt;/w:rPr&gt;&lt;m:t&gt;Z=&lt;/m:t&gt;&lt;/m:r&gt;&lt;m:sSub&gt;&lt;m:sSubPr&gt;&lt;m:ctrlPr&gt;&lt;w:rPr&gt;&lt;w:rFonts w:ascii=&quot;Cambria Math&quot; w:h-ansi=&quot;Cambria Math&quot;/&gt;&lt;wx:font wx:val=&quot;Cambria Math&quot;/&gt;&lt;w:b/&gt;&lt;w:b-cs/&gt;&lt;/w:rPr&gt;&lt;/m:ctrlPr&gt;&lt;/m:sSubPr&gt;&lt;m:e&gt;&lt;m:r&gt;&lt;m:rPr&gt;&lt;m:sty m:val=&quot;bi&quot;/&gt;&lt;/m:rPr&gt;&lt;w:rPr&gt;&lt;w:rFonts w:ascii=&quot;Cambria Math&quot; w:h-ansi=&quot;Cambria Math&quot;/&gt;&lt;wx:font wx:val=&quot;Cambria Math&quot;/&gt;&lt;w:b/&gt;&lt;w:i/&gt;&lt;/w:rPr&gt;&lt;m:t&gt;K&lt;/m:t&gt;&lt;/m:r&gt;&lt;/m:e&gt;&lt;m:sub&gt;&lt;m:r&gt;&lt;m:rPr&gt;&lt;m:nor/&gt;&lt;/m:rPr&gt;&lt;w:rPr&gt;&lt;w:b/&gt;&lt;w:b-cs/&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3836A9">
              <w:rPr>
                <w:sz w:val="20"/>
                <w:szCs w:val="20"/>
              </w:rPr>
              <w:instrText xml:space="preserve"> </w:instrText>
            </w:r>
            <w:r w:rsidRPr="003836A9">
              <w:rPr>
                <w:sz w:val="20"/>
                <w:szCs w:val="20"/>
              </w:rPr>
              <w:fldChar w:fldCharType="separate"/>
            </w:r>
            <w:r w:rsidR="0034497B">
              <w:rPr>
                <w:noProof/>
                <w:position w:val="-5"/>
                <w:sz w:val="20"/>
                <w:szCs w:val="20"/>
              </w:rPr>
              <w:pict w14:anchorId="59EF9A8B">
                <v:shape id="_x0000_i1027" type="#_x0000_t75" alt="" style="width:37.2pt;height:11.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7D4&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347D4&quot; wsp:rsidRDefault=&quot;007347D4&quot; wsp:rsidP=&quot;007347D4&quot;&gt;&lt;m:oMathPara&gt;&lt;m:oMath&gt;&lt;m:r&gt;&lt;m:rPr&gt;&lt;m:sty m:val=&quot;bi&quot;/&gt;&lt;/m:rPr&gt;&lt;w:rPr&gt;&lt;w:rFonts w:ascii=&quot;Cambria Math&quot; w:h-ansi=&quot;Cambria Math&quot;/&gt;&lt;wx:font wx:val=&quot;Cambria Math&quot;/&gt;&lt;w:b/&gt;&lt;w:i/&gt;&lt;/w:rPr&gt;&lt;m:t&gt;Z=&lt;/m:t&gt;&lt;/m:r&gt;&lt;m:sSub&gt;&lt;m:sSubPr&gt;&lt;m:ctrlPr&gt;&lt;w:rPr&gt;&lt;w:rFonts w:ascii=&quot;Cambria Math&quot; w:h-ansi=&quot;Cambria Math&quot;/&gt;&lt;wx:font wx:val=&quot;Cambria Math&quot;/&gt;&lt;w:b/&gt;&lt;w:b-cs/&gt;&lt;/w:rPr&gt;&lt;/m:ctrlPr&gt;&lt;/m:sSubPr&gt;&lt;m:e&gt;&lt;m:r&gt;&lt;m:rPr&gt;&lt;m:sty m:val=&quot;bi&quot;/&gt;&lt;/m:rPr&gt;&lt;w:rPr&gt;&lt;w:rFonts w:ascii=&quot;Cambria Math&quot; w:h-ansi=&quot;Cambria Math&quot;/&gt;&lt;wx:font wx:val=&quot;Cambria Math&quot;/&gt;&lt;w:b/&gt;&lt;w:i/&gt;&lt;/w:rPr&gt;&lt;m:t&gt;K&lt;/m:t&gt;&lt;/m:r&gt;&lt;/m:e&gt;&lt;m:sub&gt;&lt;m:r&gt;&lt;m:rPr&gt;&lt;m:nor/&gt;&lt;/m:rPr&gt;&lt;w:rPr&gt;&lt;w:b/&gt;&lt;w:b-cs/&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3836A9">
              <w:rPr>
                <w:sz w:val="20"/>
                <w:szCs w:val="20"/>
              </w:rPr>
              <w:fldChar w:fldCharType="end"/>
            </w:r>
            <w:r w:rsidRPr="003836A9">
              <w:rPr>
                <w:sz w:val="20"/>
                <w:szCs w:val="20"/>
              </w:rPr>
              <w:t xml:space="preserve"> for comb offset hopping and </w:t>
            </w:r>
            <w:r w:rsidRPr="003836A9">
              <w:rPr>
                <w:sz w:val="20"/>
                <w:szCs w:val="20"/>
              </w:rPr>
              <w:fldChar w:fldCharType="begin"/>
            </w:r>
            <w:r w:rsidRPr="003836A9">
              <w:rPr>
                <w:sz w:val="20"/>
                <w:szCs w:val="20"/>
              </w:rPr>
              <w:instrText xml:space="preserve"> QUOTE </w:instrText>
            </w:r>
            <w:r w:rsidR="0034497B">
              <w:rPr>
                <w:noProof/>
                <w:position w:val="-6"/>
                <w:sz w:val="20"/>
                <w:szCs w:val="20"/>
              </w:rPr>
              <w:pict w14:anchorId="6109B1BC">
                <v:shape id="_x0000_i1026" type="#_x0000_t75" alt="" style="width:46.05pt;height:12.4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121A&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99121A&quot; wsp:rsidRDefault=&quot;0099121A&quot; wsp:rsidP=&quot;0099121A&quot;&gt;&lt;m:oMathPara&gt;&lt;m:oMath&gt;&lt;m:r&gt;&lt;m:rPr&gt;&lt;m:sty m:val=&quot;bi&quot;/&gt;&lt;/m:rPr&gt;&lt;w:rPr&gt;&lt;w:rFonts w:ascii=&quot;Cambria Math&quot; w:h-ansi=&quot;Cambria Math&quot;/&gt;&lt;wx:font wx:val=&quot;Cambria Math&quot;/&gt;&lt;w:b/&gt;&lt;w:i/&gt;&lt;/w:rPr&gt;&lt;m:t&gt;Z=&lt;/m:t&gt;&lt;/m:r&gt;&lt;m:sSubSup&gt;&lt;m:sSubSupPr&gt;&lt;m:ctrlPr&gt;&lt;w:rPr&gt;&lt;w:rFonts w:ascii=&quot;Cambria Math&quot; w:h-ansi=&quot;Cambria Math&quot;/&gt;&lt;wx:font wx:val=&quot;Cambria Math&quot;/&gt;&lt;w:b/&gt;&lt;w:b-cs/&gt;&lt;w:i/&gt;&lt;/w:rPr&gt;&lt;/m:ctrlPr&gt;&lt;/m:sSubSupPr&gt;&lt;m:e&gt;&lt;m:r&gt;&lt;m:rPr&gt;&lt;m:sty m:val=&quot;bi&quot;/&gt;&lt;/m:rPr&gt;&lt;w:rPr&gt;&lt;w:rFonts w:ascii=&quot;Cambria Math&quot; w:h-ansi=&quot;Cambria Math&quot;/&gt;&lt;wx:font wx:val=&quot;Cambria Math&quot;/&gt;&lt;w:b/&gt;&lt;w:i/&gt;&lt;/w:rPr&gt;&lt;m:t&gt;n&lt;/m:t&gt;&lt;/m:r&gt;&lt;/m:e&gt;&lt;m:sub&gt;&lt;m:r&gt;&lt;m:rPr&gt;&lt;m:nor/&gt;&lt;/m:rPr&gt;&lt;w:rPr&gt;&lt;w:rFonts w:ascii=&quot;Cambria Math&quot; w:h-ansi=&quot;Cambria Math&quot;/&gt;&lt;wx:font wx:val=&quot;Cambria Math&quot;/&gt;&lt;w:b/&gt;&lt;w:b-cs/&gt;&lt;/w:rPr&gt;&lt;m:t&gt;SRS&lt;/m:t&gt;&lt;/m:r&gt;&lt;/m:sub&gt;&lt;m:sup&gt;&lt;m:r&gt;&lt;m:rPr&gt;&lt;m:nor/&gt;&lt;/m:rPr&gt;&lt;w:rPr&gt;&lt;w:rFonts w:ascii=&quot;Cambria Math&quot; w:h-ansi=&quot;Cambria Math&quot;/&gt;&lt;wx:font wx:val=&quot;Cambria Math&quot;/&gt;&lt;w:b/&gt;&lt;w:b-cs/&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3836A9">
              <w:rPr>
                <w:sz w:val="20"/>
                <w:szCs w:val="20"/>
              </w:rPr>
              <w:instrText xml:space="preserve"> </w:instrText>
            </w:r>
            <w:r w:rsidRPr="003836A9">
              <w:rPr>
                <w:sz w:val="20"/>
                <w:szCs w:val="20"/>
              </w:rPr>
              <w:fldChar w:fldCharType="separate"/>
            </w:r>
            <w:r w:rsidR="0034497B">
              <w:rPr>
                <w:noProof/>
                <w:position w:val="-6"/>
                <w:sz w:val="20"/>
                <w:szCs w:val="20"/>
              </w:rPr>
              <w:pict w14:anchorId="7B92C46E">
                <v:shape id="_x0000_i1025" type="#_x0000_t75" alt="" style="width:46.05pt;height:12.4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5C54&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121A&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99121A&quot; wsp:rsidRDefault=&quot;0099121A&quot; wsp:rsidP=&quot;0099121A&quot;&gt;&lt;m:oMathPara&gt;&lt;m:oMath&gt;&lt;m:r&gt;&lt;m:rPr&gt;&lt;m:sty m:val=&quot;bi&quot;/&gt;&lt;/m:rPr&gt;&lt;w:rPr&gt;&lt;w:rFonts w:ascii=&quot;Cambria Math&quot; w:h-ansi=&quot;Cambria Math&quot;/&gt;&lt;wx:font wx:val=&quot;Cambria Math&quot;/&gt;&lt;w:b/&gt;&lt;w:i/&gt;&lt;/w:rPr&gt;&lt;m:t&gt;Z=&lt;/m:t&gt;&lt;/m:r&gt;&lt;m:sSubSup&gt;&lt;m:sSubSupPr&gt;&lt;m:ctrlPr&gt;&lt;w:rPr&gt;&lt;w:rFonts w:ascii=&quot;Cambria Math&quot; w:h-ansi=&quot;Cambria Math&quot;/&gt;&lt;wx:font wx:val=&quot;Cambria Math&quot;/&gt;&lt;w:b/&gt;&lt;w:b-cs/&gt;&lt;w:i/&gt;&lt;/w:rPr&gt;&lt;/m:ctrlPr&gt;&lt;/m:sSubSupPr&gt;&lt;m:e&gt;&lt;m:r&gt;&lt;m:rPr&gt;&lt;m:sty m:val=&quot;bi&quot;/&gt;&lt;/m:rPr&gt;&lt;w:rPr&gt;&lt;w:rFonts w:ascii=&quot;Cambria Math&quot; w:h-ansi=&quot;Cambria Math&quot;/&gt;&lt;wx:font wx:val=&quot;Cambria Math&quot;/&gt;&lt;w:b/&gt;&lt;w:i/&gt;&lt;/w:rPr&gt;&lt;m:t&gt;n&lt;/m:t&gt;&lt;/m:r&gt;&lt;/m:e&gt;&lt;m:sub&gt;&lt;m:r&gt;&lt;m:rPr&gt;&lt;m:nor/&gt;&lt;/m:rPr&gt;&lt;w:rPr&gt;&lt;w:rFonts w:ascii=&quot;Cambria Math&quot; w:h-ansi=&quot;Cambria Math&quot;/&gt;&lt;wx:font wx:val=&quot;Cambria Math&quot;/&gt;&lt;w:b/&gt;&lt;w:b-cs/&gt;&lt;/w:rPr&gt;&lt;m:t&gt;SRS&lt;/m:t&gt;&lt;/m:r&gt;&lt;/m:sub&gt;&lt;m:sup&gt;&lt;m:r&gt;&lt;m:rPr&gt;&lt;m:nor/&gt;&lt;/m:rPr&gt;&lt;w:rPr&gt;&lt;w:rFonts w:ascii=&quot;Cambria Math&quot; w:h-ansi=&quot;Cambria Math&quot;/&gt;&lt;wx:font wx:val=&quot;Cambria Math&quot;/&gt;&lt;w:b/&gt;&lt;w:b-cs/&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3836A9">
              <w:rPr>
                <w:sz w:val="20"/>
                <w:szCs w:val="20"/>
              </w:rPr>
              <w:fldChar w:fldCharType="end"/>
            </w:r>
            <w:r w:rsidRPr="003836A9">
              <w:rPr>
                <w:sz w:val="20"/>
                <w:szCs w:val="20"/>
              </w:rPr>
              <w:t xml:space="preserve"> for cyclic shift hopping, and:</w:t>
            </w:r>
          </w:p>
          <w:p w:rsidR="00874035" w:rsidRPr="003836A9" w:rsidRDefault="00874035" w:rsidP="00874035">
            <w:pPr>
              <w:pStyle w:val="bullet1"/>
              <w:numPr>
                <w:ilvl w:val="1"/>
                <w:numId w:val="24"/>
              </w:numPr>
              <w:overflowPunct/>
              <w:spacing w:after="0" w:line="276" w:lineRule="auto"/>
              <w:contextualSpacing/>
              <w:rPr>
                <w:szCs w:val="20"/>
              </w:rPr>
            </w:pPr>
            <w:r w:rsidRPr="003836A9">
              <w:rPr>
                <w:szCs w:val="20"/>
              </w:rPr>
              <w:t xml:space="preserve">Option 1b: </w:t>
            </w:r>
            <w:proofErr w:type="gramStart"/>
            <w:r w:rsidRPr="003836A9">
              <w:rPr>
                <w:szCs w:val="20"/>
              </w:rPr>
              <w:t>S(</w:t>
            </w:r>
            <w:proofErr w:type="gramEnd"/>
            <w:r w:rsidRPr="003836A9">
              <w:rPr>
                <w:szCs w:val="20"/>
              </w:rPr>
              <w:t xml:space="preserve">0), S(1), …, S(z-1) are configured via a Z-length bitmap with S(i-1) being the </w:t>
            </w:r>
            <w:proofErr w:type="spellStart"/>
            <w:r w:rsidRPr="003836A9">
              <w:rPr>
                <w:szCs w:val="20"/>
              </w:rPr>
              <w:t>i-th</w:t>
            </w:r>
            <w:proofErr w:type="spellEnd"/>
            <w:r w:rsidRPr="003836A9">
              <w:rPr>
                <w:szCs w:val="20"/>
              </w:rPr>
              <w:t xml:space="preserve"> bit set as 1.</w:t>
            </w:r>
          </w:p>
          <w:p w:rsidR="00557396" w:rsidRPr="00A93065" w:rsidRDefault="00557396" w:rsidP="00874035">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874035">
        <w:rPr>
          <w:lang w:val="en-US"/>
        </w:rPr>
        <w:t xml:space="preserve">the remaining issues on </w:t>
      </w:r>
      <w:r w:rsidR="00A93065">
        <w:rPr>
          <w:lang w:val="en-US"/>
        </w:rPr>
        <w:t>SRS</w:t>
      </w:r>
      <w:r w:rsidR="00C46EAA">
        <w:rPr>
          <w:lang w:val="en-US"/>
        </w:rPr>
        <w:t xml:space="preserve"> enhancement</w:t>
      </w:r>
      <w:r>
        <w:rPr>
          <w:lang w:val="en-US"/>
        </w:rPr>
        <w:t>.</w:t>
      </w:r>
    </w:p>
    <w:p w:rsidR="00C27E72" w:rsidRDefault="00C27E72" w:rsidP="00C27E72">
      <w:pPr>
        <w:pStyle w:val="Heading1"/>
      </w:pPr>
      <w:r>
        <w:t>SRS for 8Tx</w:t>
      </w:r>
    </w:p>
    <w:p w:rsidR="00930C77" w:rsidRDefault="00930C77" w:rsidP="00930C77">
      <w:pPr>
        <w:pStyle w:val="Heading2"/>
      </w:pPr>
      <w:r>
        <w:t xml:space="preserve">Transmission power scaling for </w:t>
      </w:r>
      <w:proofErr w:type="spellStart"/>
      <w:r>
        <w:t>TDMed</w:t>
      </w:r>
      <w:proofErr w:type="spellEnd"/>
      <w:r>
        <w:t xml:space="preserve"> SRS</w:t>
      </w:r>
    </w:p>
    <w:p w:rsidR="00722EF0" w:rsidRDefault="00930C77" w:rsidP="00D97433">
      <w:pPr>
        <w:pStyle w:val="0Maintext"/>
        <w:spacing w:after="120" w:afterAutospacing="0" w:line="240" w:lineRule="auto"/>
        <w:ind w:firstLine="0"/>
        <w:rPr>
          <w:lang w:val="en-US" w:eastAsia="zh-CN"/>
        </w:rPr>
      </w:pPr>
      <w:r>
        <w:rPr>
          <w:lang w:val="en-US" w:eastAsia="zh-CN"/>
        </w:rPr>
        <w:t>A</w:t>
      </w:r>
      <w:r w:rsidR="00722EF0">
        <w:rPr>
          <w:lang w:val="en-US" w:eastAsia="zh-CN"/>
        </w:rPr>
        <w:t xml:space="preserve"> UE may be scheduled with a TDM based SRS and another uplink signal overlapped in time domain in the same or different CCs. The total transmission power in the overlapped symbol could exceed the maximum transmission power for the UE as shown in Figure </w:t>
      </w:r>
      <w:r>
        <w:rPr>
          <w:lang w:val="en-US" w:eastAsia="zh-CN"/>
        </w:rPr>
        <w:t>1</w:t>
      </w:r>
      <w:r w:rsidR="00722EF0">
        <w:rPr>
          <w:lang w:val="en-US" w:eastAsia="zh-CN"/>
        </w:rPr>
        <w:t xml:space="preserve">. </w:t>
      </w:r>
      <w:r w:rsidR="009D3A5C">
        <w:rPr>
          <w:lang w:val="en-US" w:eastAsia="zh-CN"/>
        </w:rPr>
        <w:t xml:space="preserve">To maintain the </w:t>
      </w:r>
      <w:r w:rsidR="005A55C4">
        <w:rPr>
          <w:lang w:val="en-US" w:eastAsia="zh-CN"/>
        </w:rPr>
        <w:t>consistent</w:t>
      </w:r>
      <w:r w:rsidR="009D3A5C">
        <w:rPr>
          <w:lang w:val="en-US" w:eastAsia="zh-CN"/>
        </w:rPr>
        <w:t xml:space="preserve"> transmission power for the </w:t>
      </w:r>
      <w:proofErr w:type="spellStart"/>
      <w:r w:rsidR="009D3A5C">
        <w:rPr>
          <w:lang w:val="en-US" w:eastAsia="zh-CN"/>
        </w:rPr>
        <w:t>TDMed</w:t>
      </w:r>
      <w:proofErr w:type="spellEnd"/>
      <w:r w:rsidR="009D3A5C">
        <w:rPr>
          <w:lang w:val="en-US" w:eastAsia="zh-CN"/>
        </w:rPr>
        <w:t xml:space="preserve"> SRS could be helpful for the gNB to derive the channel. Therefore, the transmission power scaling for the </w:t>
      </w:r>
      <w:proofErr w:type="spellStart"/>
      <w:r w:rsidR="009D3A5C">
        <w:rPr>
          <w:lang w:val="en-US" w:eastAsia="zh-CN"/>
        </w:rPr>
        <w:t>TDMed</w:t>
      </w:r>
      <w:proofErr w:type="spellEnd"/>
      <w:r w:rsidR="009D3A5C">
        <w:rPr>
          <w:lang w:val="en-US" w:eastAsia="zh-CN"/>
        </w:rPr>
        <w:t xml:space="preserve"> SRS should be applied per resource instead of per symbol.</w:t>
      </w:r>
    </w:p>
    <w:p w:rsidR="003A5F0E" w:rsidRDefault="00701ABE" w:rsidP="00A00B81">
      <w:pPr>
        <w:pStyle w:val="0Maintext"/>
        <w:spacing w:after="120" w:afterAutospacing="0" w:line="240" w:lineRule="auto"/>
        <w:ind w:firstLine="0"/>
        <w:jc w:val="center"/>
        <w:rPr>
          <w:lang w:val="en-US" w:eastAsia="zh-CN"/>
        </w:rPr>
      </w:pPr>
      <w:r w:rsidRPr="00701ABE">
        <w:rPr>
          <w:noProof/>
          <w:lang w:val="en-US" w:eastAsia="zh-CN"/>
        </w:rPr>
        <w:drawing>
          <wp:inline distT="0" distB="0" distL="0" distR="0" wp14:anchorId="3CE31356" wp14:editId="251EBFC6">
            <wp:extent cx="5727700" cy="2057400"/>
            <wp:effectExtent l="0" t="0" r="0" b="0"/>
            <wp:docPr id="1348255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255330" name=""/>
                    <pic:cNvPicPr/>
                  </pic:nvPicPr>
                  <pic:blipFill>
                    <a:blip r:embed="rId29"/>
                    <a:stretch>
                      <a:fillRect/>
                    </a:stretch>
                  </pic:blipFill>
                  <pic:spPr>
                    <a:xfrm>
                      <a:off x="0" y="0"/>
                      <a:ext cx="5727700" cy="2057400"/>
                    </a:xfrm>
                    <a:prstGeom prst="rect">
                      <a:avLst/>
                    </a:prstGeom>
                  </pic:spPr>
                </pic:pic>
              </a:graphicData>
            </a:graphic>
          </wp:inline>
        </w:drawing>
      </w:r>
    </w:p>
    <w:p w:rsidR="00722EF0" w:rsidRPr="00A00B81" w:rsidRDefault="00722EF0" w:rsidP="00A00B81">
      <w:pPr>
        <w:pStyle w:val="0Maintext"/>
        <w:spacing w:after="120" w:afterAutospacing="0" w:line="240" w:lineRule="auto"/>
        <w:ind w:firstLine="0"/>
        <w:jc w:val="center"/>
        <w:rPr>
          <w:b/>
          <w:bCs/>
          <w:lang w:val="en-US" w:eastAsia="zh-CN"/>
        </w:rPr>
      </w:pPr>
      <w:r w:rsidRPr="00A00B81">
        <w:rPr>
          <w:b/>
          <w:bCs/>
          <w:lang w:val="en-US" w:eastAsia="zh-CN"/>
        </w:rPr>
        <w:t xml:space="preserve">Figure </w:t>
      </w:r>
      <w:r w:rsidR="00930C77">
        <w:rPr>
          <w:b/>
          <w:bCs/>
          <w:lang w:val="en-US" w:eastAsia="zh-CN"/>
        </w:rPr>
        <w:t>1</w:t>
      </w:r>
      <w:r w:rsidRPr="00A00B81">
        <w:rPr>
          <w:b/>
          <w:bCs/>
          <w:lang w:val="en-US" w:eastAsia="zh-CN"/>
        </w:rPr>
        <w:t xml:space="preserve">: A potential issue for </w:t>
      </w:r>
      <w:r w:rsidR="00A00B81" w:rsidRPr="00A00B81">
        <w:rPr>
          <w:b/>
          <w:bCs/>
          <w:lang w:val="en-US" w:eastAsia="zh-CN"/>
        </w:rPr>
        <w:t>transmission power scaling when the TDM based SRS overlaps with another uplink signal in time domain</w:t>
      </w:r>
    </w:p>
    <w:p w:rsidR="003A5F0E" w:rsidRPr="00A00B81" w:rsidRDefault="00A00B81" w:rsidP="00D97433">
      <w:pPr>
        <w:pStyle w:val="0Maintext"/>
        <w:spacing w:after="120" w:afterAutospacing="0" w:line="240" w:lineRule="auto"/>
        <w:ind w:firstLine="0"/>
        <w:rPr>
          <w:b/>
          <w:bCs/>
          <w:i/>
          <w:iCs/>
          <w:lang w:val="en-US" w:eastAsia="zh-CN"/>
        </w:rPr>
      </w:pPr>
      <w:r w:rsidRPr="00A00B81">
        <w:rPr>
          <w:b/>
          <w:bCs/>
          <w:i/>
          <w:iCs/>
          <w:lang w:val="en-US" w:eastAsia="zh-CN"/>
        </w:rPr>
        <w:t xml:space="preserve">Proposal </w:t>
      </w:r>
      <w:r w:rsidR="005A55C4">
        <w:rPr>
          <w:b/>
          <w:bCs/>
          <w:i/>
          <w:iCs/>
          <w:lang w:val="en-US" w:eastAsia="zh-CN"/>
        </w:rPr>
        <w:t>1</w:t>
      </w:r>
      <w:r w:rsidRPr="00A00B81">
        <w:rPr>
          <w:b/>
          <w:bCs/>
          <w:i/>
          <w:iCs/>
          <w:lang w:val="en-US" w:eastAsia="zh-CN"/>
        </w:rPr>
        <w:t xml:space="preserve">: </w:t>
      </w:r>
      <w:r w:rsidR="009D3A5C">
        <w:rPr>
          <w:b/>
          <w:bCs/>
          <w:i/>
          <w:iCs/>
          <w:lang w:val="en-US" w:eastAsia="zh-CN"/>
        </w:rPr>
        <w:t>Support</w:t>
      </w:r>
      <w:r w:rsidRPr="00A00B81">
        <w:rPr>
          <w:b/>
          <w:bCs/>
          <w:i/>
          <w:iCs/>
          <w:lang w:val="en-US" w:eastAsia="zh-CN"/>
        </w:rPr>
        <w:t xml:space="preserve"> to perform the transmission power scaling for the TDM based SRS </w:t>
      </w:r>
      <w:r w:rsidR="009D3A5C">
        <w:rPr>
          <w:b/>
          <w:bCs/>
          <w:i/>
          <w:iCs/>
          <w:lang w:val="en-US" w:eastAsia="zh-CN"/>
        </w:rPr>
        <w:t xml:space="preserve">per resource </w:t>
      </w:r>
      <w:r w:rsidRPr="00A00B81">
        <w:rPr>
          <w:b/>
          <w:bCs/>
          <w:i/>
          <w:iCs/>
          <w:lang w:val="en-US" w:eastAsia="zh-CN"/>
        </w:rPr>
        <w:t>when it overlaps with another uplink signal.</w:t>
      </w:r>
    </w:p>
    <w:p w:rsidR="00303A87" w:rsidRDefault="00303A87" w:rsidP="00557396">
      <w:pPr>
        <w:pStyle w:val="0Maintext"/>
        <w:spacing w:after="120" w:afterAutospacing="0" w:line="240" w:lineRule="auto"/>
        <w:ind w:firstLine="0"/>
        <w:rPr>
          <w:lang w:val="en-US" w:eastAsia="zh-CN"/>
        </w:rPr>
      </w:pPr>
    </w:p>
    <w:p w:rsidR="008747CA" w:rsidRDefault="008747CA" w:rsidP="008747CA">
      <w:pPr>
        <w:pStyle w:val="Heading2"/>
      </w:pPr>
      <w:r>
        <w:t>8Tx SRS for antenna switching</w:t>
      </w:r>
    </w:p>
    <w:p w:rsidR="008747CA" w:rsidRDefault="008747CA" w:rsidP="00557396">
      <w:pPr>
        <w:pStyle w:val="0Maintext"/>
        <w:spacing w:after="120" w:afterAutospacing="0" w:line="240" w:lineRule="auto"/>
        <w:ind w:firstLine="0"/>
        <w:rPr>
          <w:lang w:val="en-US" w:eastAsia="zh-CN"/>
        </w:rPr>
      </w:pPr>
      <w:r>
        <w:rPr>
          <w:lang w:val="en-US" w:eastAsia="zh-CN"/>
        </w:rPr>
        <w:t xml:space="preserve">Another potential issue is whether to support the 2 semi-persistent </w:t>
      </w:r>
      <w:proofErr w:type="gramStart"/>
      <w:r>
        <w:rPr>
          <w:lang w:val="en-US" w:eastAsia="zh-CN"/>
        </w:rPr>
        <w:t>sets based</w:t>
      </w:r>
      <w:proofErr w:type="gramEnd"/>
      <w:r>
        <w:rPr>
          <w:lang w:val="en-US" w:eastAsia="zh-CN"/>
        </w:rPr>
        <w:t xml:space="preserve"> antenna switching for 8Tx SRS. Since this feature has already been supported for 1, 2, 4 ports SRS, it is unnecessary to prohibit this feature for 8 ports SRS. Therefore, the following is proposed.</w:t>
      </w:r>
    </w:p>
    <w:p w:rsidR="008747CA" w:rsidRPr="008747CA" w:rsidRDefault="008747CA" w:rsidP="00557396">
      <w:pPr>
        <w:pStyle w:val="0Maintext"/>
        <w:spacing w:after="120" w:afterAutospacing="0" w:line="240" w:lineRule="auto"/>
        <w:ind w:firstLine="0"/>
        <w:rPr>
          <w:b/>
          <w:bCs/>
          <w:i/>
          <w:iCs/>
          <w:lang w:val="en-US" w:eastAsia="zh-CN"/>
        </w:rPr>
      </w:pPr>
      <w:r w:rsidRPr="008747CA">
        <w:rPr>
          <w:b/>
          <w:bCs/>
          <w:i/>
          <w:iCs/>
          <w:lang w:val="en-US" w:eastAsia="zh-CN"/>
        </w:rPr>
        <w:t>Proposal 2: Endorse the following TP for 38.214 to allow 2 semi-persistent sets for 8Tx SRS.</w:t>
      </w:r>
    </w:p>
    <w:tbl>
      <w:tblPr>
        <w:tblStyle w:val="TableGrid"/>
        <w:tblW w:w="0" w:type="auto"/>
        <w:tblLook w:val="04A0" w:firstRow="1" w:lastRow="0" w:firstColumn="1" w:lastColumn="0" w:noHBand="0" w:noVBand="1"/>
      </w:tblPr>
      <w:tblGrid>
        <w:gridCol w:w="9010"/>
      </w:tblGrid>
      <w:tr w:rsidR="008747CA" w:rsidTr="008747CA">
        <w:tc>
          <w:tcPr>
            <w:tcW w:w="9010" w:type="dxa"/>
          </w:tcPr>
          <w:p w:rsidR="008747CA" w:rsidRPr="00857C5D" w:rsidRDefault="008747CA" w:rsidP="008747CA">
            <w:pPr>
              <w:pStyle w:val="Heading4"/>
              <w:numPr>
                <w:ilvl w:val="0"/>
                <w:numId w:val="0"/>
              </w:numPr>
              <w:ind w:left="864" w:hanging="864"/>
              <w:rPr>
                <w:color w:val="000000"/>
              </w:rPr>
            </w:pPr>
            <w:bookmarkStart w:id="1" w:name="_Toc11352159"/>
            <w:bookmarkStart w:id="2" w:name="_Toc20318049"/>
            <w:bookmarkStart w:id="3" w:name="_Toc27299947"/>
            <w:bookmarkStart w:id="4" w:name="_Toc29673221"/>
            <w:bookmarkStart w:id="5" w:name="_Toc29673362"/>
            <w:bookmarkStart w:id="6" w:name="_Toc29674355"/>
            <w:bookmarkStart w:id="7" w:name="_Toc36645585"/>
            <w:bookmarkStart w:id="8" w:name="_Toc45810634"/>
            <w:bookmarkStart w:id="9" w:name="_Toc130409841"/>
            <w:r w:rsidRPr="00857C5D">
              <w:rPr>
                <w:color w:val="000000"/>
              </w:rPr>
              <w:t>6.2.1.2</w:t>
            </w:r>
            <w:r w:rsidRPr="00857C5D">
              <w:rPr>
                <w:color w:val="000000"/>
              </w:rPr>
              <w:tab/>
              <w:t>UE sounding procedure for DL CSI acquisition</w:t>
            </w:r>
            <w:bookmarkEnd w:id="1"/>
            <w:bookmarkEnd w:id="2"/>
            <w:bookmarkEnd w:id="3"/>
            <w:bookmarkEnd w:id="4"/>
            <w:bookmarkEnd w:id="5"/>
            <w:bookmarkEnd w:id="6"/>
            <w:bookmarkEnd w:id="7"/>
            <w:bookmarkEnd w:id="8"/>
            <w:bookmarkEnd w:id="9"/>
          </w:p>
          <w:p w:rsidR="008747CA" w:rsidRDefault="008747CA" w:rsidP="008747CA">
            <w:pPr>
              <w:pStyle w:val="0Maintext"/>
              <w:spacing w:after="120" w:afterAutospacing="0" w:line="240" w:lineRule="auto"/>
              <w:ind w:firstLine="0"/>
              <w:jc w:val="center"/>
              <w:rPr>
                <w:lang w:val="en-US" w:eastAsia="zh-CN"/>
              </w:rPr>
            </w:pPr>
            <w:r>
              <w:rPr>
                <w:lang w:val="en-US" w:eastAsia="zh-CN"/>
              </w:rPr>
              <w:t>&lt;omitted text&gt;</w:t>
            </w:r>
          </w:p>
          <w:p w:rsidR="008747CA" w:rsidRPr="00857C5D" w:rsidRDefault="008747CA" w:rsidP="008747CA">
            <w:pPr>
              <w:pStyle w:val="B1"/>
              <w:rPr>
                <w:rFonts w:eastAsia="MS Mincho"/>
                <w:iCs/>
                <w:color w:val="000000" w:themeColor="text1"/>
                <w:lang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1T=1R, or 2T=2R, 4T=4R or 8T=8R, </w:t>
            </w:r>
            <w:r w:rsidRPr="00857C5D">
              <w:rPr>
                <w:rFonts w:eastAsia="MS Mincho"/>
                <w:iCs/>
                <w:color w:val="000000" w:themeColor="text1"/>
                <w:lang w:val="en-US" w:eastAsia="ja-JP"/>
              </w:rPr>
              <w:t>up to two SRS resource sets each with one SRS resource</w:t>
            </w:r>
            <w:r w:rsidRPr="00857C5D">
              <w:rPr>
                <w:rFonts w:eastAsia="MS Mincho"/>
                <w:iCs/>
                <w:color w:val="000000" w:themeColor="text1"/>
                <w:lang w:eastAsia="ja-JP"/>
              </w:rPr>
              <w:t xml:space="preserve"> can be configured</w:t>
            </w:r>
            <w:r w:rsidRPr="00857C5D">
              <w:rPr>
                <w:rFonts w:eastAsia="MS Mincho"/>
                <w:iCs/>
                <w:color w:val="000000" w:themeColor="text1"/>
                <w:lang w:val="en-US" w:eastAsia="ja-JP"/>
              </w:rPr>
              <w:t xml:space="preserve">, where the number of SRS ports for each resource is equal to 1, </w:t>
            </w:r>
            <w:proofErr w:type="gramStart"/>
            <w:r w:rsidRPr="00857C5D">
              <w:rPr>
                <w:rFonts w:eastAsia="MS Mincho"/>
                <w:iCs/>
                <w:color w:val="000000" w:themeColor="text1"/>
                <w:lang w:val="en-US" w:eastAsia="ja-JP"/>
              </w:rPr>
              <w:t>2,  4</w:t>
            </w:r>
            <w:proofErr w:type="gramEnd"/>
            <w:r w:rsidRPr="00857C5D">
              <w:rPr>
                <w:rFonts w:eastAsia="MS Mincho"/>
                <w:iCs/>
                <w:color w:val="000000" w:themeColor="text1"/>
                <w:lang w:val="en-US" w:eastAsia="ja-JP"/>
              </w:rPr>
              <w:t xml:space="preserve"> or 8</w:t>
            </w:r>
            <w:r w:rsidRPr="00857C5D">
              <w:rPr>
                <w:rFonts w:eastAsia="MS Mincho"/>
                <w:iCs/>
                <w:color w:val="000000" w:themeColor="text1"/>
                <w:lang w:eastAsia="ja-JP"/>
              </w:rPr>
              <w:t xml:space="preserve">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color w:val="000000" w:themeColor="text1"/>
              </w:rPr>
              <w:t xml:space="preserve">. Two SRS resource sets configured with </w:t>
            </w:r>
            <w:proofErr w:type="spellStart"/>
            <w:r w:rsidRPr="00857C5D">
              <w:rPr>
                <w:rFonts w:eastAsia="MS Mincho"/>
                <w:i/>
                <w:color w:val="000000" w:themeColor="text1"/>
              </w:rPr>
              <w:t>resourceType</w:t>
            </w:r>
            <w:proofErr w:type="spellEnd"/>
            <w:r w:rsidRPr="00857C5D">
              <w:rPr>
                <w:rFonts w:eastAsia="MS Mincho"/>
                <w:color w:val="000000" w:themeColor="text1"/>
              </w:rPr>
              <w:t xml:space="preserve"> in </w:t>
            </w:r>
            <w:r w:rsidRPr="00857C5D">
              <w:rPr>
                <w:rFonts w:eastAsia="MS Mincho"/>
                <w:i/>
                <w:color w:val="000000" w:themeColor="text1"/>
              </w:rPr>
              <w:t>SRS-</w:t>
            </w:r>
            <w:proofErr w:type="spellStart"/>
            <w:r w:rsidRPr="00857C5D">
              <w:rPr>
                <w:rFonts w:eastAsia="MS Mincho"/>
                <w:i/>
                <w:color w:val="000000" w:themeColor="text1"/>
              </w:rPr>
              <w:t>ResourceSet</w:t>
            </w:r>
            <w:proofErr w:type="spellEnd"/>
            <w:r w:rsidRPr="00857C5D">
              <w:rPr>
                <w:rFonts w:eastAsia="MS Mincho"/>
                <w:color w:val="000000" w:themeColor="text1"/>
              </w:rPr>
              <w:t xml:space="preserve"> set to '</w:t>
            </w:r>
            <w:r w:rsidRPr="00857C5D">
              <w:rPr>
                <w:rFonts w:eastAsia="MS Mincho"/>
                <w:i/>
                <w:color w:val="000000" w:themeColor="text1"/>
              </w:rPr>
              <w:t>semi-persistent</w:t>
            </w:r>
            <w:r w:rsidRPr="00857C5D">
              <w:rPr>
                <w:rFonts w:eastAsia="MS Mincho"/>
                <w:color w:val="000000" w:themeColor="text1"/>
              </w:rPr>
              <w:t xml:space="preserve">' and one SRS resource set configured with </w:t>
            </w:r>
            <w:proofErr w:type="spellStart"/>
            <w:r w:rsidRPr="00857C5D">
              <w:rPr>
                <w:rFonts w:eastAsia="MS Mincho"/>
                <w:i/>
                <w:color w:val="000000" w:themeColor="text1"/>
              </w:rPr>
              <w:t>resourceType</w:t>
            </w:r>
            <w:proofErr w:type="spellEnd"/>
            <w:r w:rsidRPr="00857C5D">
              <w:rPr>
                <w:rFonts w:eastAsia="MS Mincho"/>
                <w:color w:val="000000" w:themeColor="text1"/>
              </w:rPr>
              <w:t xml:space="preserve"> in </w:t>
            </w:r>
            <w:r w:rsidRPr="00857C5D">
              <w:rPr>
                <w:rFonts w:eastAsia="MS Mincho"/>
                <w:i/>
                <w:color w:val="000000" w:themeColor="text1"/>
              </w:rPr>
              <w:t>SRS-</w:t>
            </w:r>
            <w:proofErr w:type="spellStart"/>
            <w:r w:rsidRPr="00857C5D">
              <w:rPr>
                <w:rFonts w:eastAsia="MS Mincho"/>
                <w:i/>
                <w:color w:val="000000" w:themeColor="text1"/>
              </w:rPr>
              <w:t>ResourceSet</w:t>
            </w:r>
            <w:proofErr w:type="spellEnd"/>
            <w:r w:rsidRPr="00857C5D">
              <w:rPr>
                <w:rFonts w:eastAsia="MS Mincho"/>
                <w:color w:val="000000" w:themeColor="text1"/>
              </w:rPr>
              <w:t xml:space="preserve"> set to '</w:t>
            </w:r>
            <w:r w:rsidRPr="00857C5D">
              <w:rPr>
                <w:rFonts w:eastAsia="MS Mincho"/>
                <w:i/>
                <w:color w:val="000000" w:themeColor="text1"/>
              </w:rPr>
              <w:t>periodic</w:t>
            </w:r>
            <w:r w:rsidRPr="00857C5D">
              <w:rPr>
                <w:rFonts w:eastAsia="MS Mincho"/>
                <w:color w:val="000000" w:themeColor="text1"/>
              </w:rPr>
              <w:t xml:space="preserve">' </w:t>
            </w:r>
            <w:r w:rsidRPr="00857C5D">
              <w:rPr>
                <w:color w:val="000000" w:themeColor="text1"/>
                <w:sz w:val="18"/>
                <w:szCs w:val="18"/>
                <w:lang w:val="en-US"/>
              </w:rPr>
              <w:t>can be configured and the two SRS resource sets configured with '</w:t>
            </w:r>
            <w:r w:rsidRPr="00857C5D">
              <w:rPr>
                <w:i/>
                <w:color w:val="000000" w:themeColor="text1"/>
                <w:sz w:val="18"/>
                <w:szCs w:val="18"/>
                <w:lang w:val="en-US"/>
              </w:rPr>
              <w:t>semi-persistent</w:t>
            </w:r>
            <w:r w:rsidRPr="00857C5D">
              <w:rPr>
                <w:color w:val="000000" w:themeColor="text1"/>
                <w:sz w:val="18"/>
                <w:szCs w:val="18"/>
                <w:lang w:val="en-US"/>
              </w:rPr>
              <w:t>' are not activated at the same time, or up to two SRS resource sets can be configured</w:t>
            </w:r>
            <w:r w:rsidRPr="00857C5D">
              <w:rPr>
                <w:color w:val="000000" w:themeColor="text1"/>
                <w:sz w:val="18"/>
                <w:szCs w:val="18"/>
              </w:rPr>
              <w:t>,</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color w:val="000000" w:themeColor="text1"/>
              </w:rPr>
              <w:t>, where each SRS resource set has one SRS resource, the number of SRS ports for each resource is equal to 1, 2,  4</w:t>
            </w:r>
            <w:del w:id="10" w:author="Yushu Zhang" w:date="2023-09-21T14:57:00Z">
              <w:r w:rsidRPr="00857C5D" w:rsidDel="008747CA">
                <w:rPr>
                  <w:rFonts w:eastAsia="MS Mincho"/>
                  <w:color w:val="000000" w:themeColor="text1"/>
                </w:rPr>
                <w:delText>[</w:delText>
              </w:r>
            </w:del>
            <w:r w:rsidRPr="00857C5D">
              <w:rPr>
                <w:rFonts w:eastAsia="MS Mincho"/>
                <w:iCs/>
                <w:color w:val="000000" w:themeColor="text1"/>
                <w:lang w:eastAsia="ja-JP"/>
              </w:rPr>
              <w:t>,</w:t>
            </w:r>
            <w:r w:rsidRPr="00857C5D">
              <w:rPr>
                <w:rFonts w:eastAsia="MS Mincho"/>
                <w:color w:val="000000" w:themeColor="text1"/>
                <w:lang w:eastAsia="ja-JP"/>
              </w:rPr>
              <w:t xml:space="preserve"> or 8</w:t>
            </w:r>
            <w:ins w:id="11" w:author="Yushu Zhang" w:date="2023-09-27T09:07:00Z">
              <w:r w:rsidR="008063CA">
                <w:rPr>
                  <w:rFonts w:eastAsia="MS Mincho"/>
                  <w:color w:val="000000" w:themeColor="text1"/>
                  <w:lang w:eastAsia="ja-JP"/>
                </w:rPr>
                <w:t>.</w:t>
              </w:r>
            </w:ins>
            <w:del w:id="12" w:author="Yushu Zhang" w:date="2023-09-21T14:57:00Z">
              <w:r w:rsidRPr="00857C5D" w:rsidDel="008747CA">
                <w:rPr>
                  <w:rFonts w:eastAsia="MS Mincho"/>
                  <w:iCs/>
                  <w:color w:val="000000" w:themeColor="text1"/>
                  <w:lang w:eastAsia="ja-JP"/>
                </w:rPr>
                <w:delText>]</w:delText>
              </w:r>
            </w:del>
            <w:r w:rsidRPr="00857C5D">
              <w:rPr>
                <w:rFonts w:eastAsia="MS Mincho"/>
                <w:iCs/>
                <w:color w:val="000000" w:themeColor="text1"/>
                <w:lang w:eastAsia="ja-JP"/>
              </w:rPr>
              <w:t xml:space="preserve"> </w:t>
            </w:r>
            <w:del w:id="13" w:author="Yushu Zhang" w:date="2023-09-27T09:06:00Z">
              <w:r w:rsidRPr="00857C5D" w:rsidDel="008063CA">
                <w:rPr>
                  <w:rFonts w:eastAsia="MS Mincho"/>
                  <w:iCs/>
                  <w:color w:val="000000" w:themeColor="text1"/>
                  <w:lang w:eastAsia="ja-JP"/>
                </w:rPr>
                <w:delText>or</w:delText>
              </w:r>
            </w:del>
          </w:p>
          <w:p w:rsidR="008747CA" w:rsidRPr="008747CA" w:rsidRDefault="008747CA" w:rsidP="00557396">
            <w:pPr>
              <w:pStyle w:val="0Maintext"/>
              <w:spacing w:after="120" w:afterAutospacing="0" w:line="240" w:lineRule="auto"/>
              <w:ind w:firstLine="0"/>
              <w:rPr>
                <w:lang w:val="x-none" w:eastAsia="zh-CN"/>
              </w:rPr>
            </w:pPr>
          </w:p>
        </w:tc>
      </w:tr>
    </w:tbl>
    <w:p w:rsidR="008747CA" w:rsidRDefault="008747CA" w:rsidP="00557396">
      <w:pPr>
        <w:pStyle w:val="0Maintext"/>
        <w:spacing w:after="120" w:afterAutospacing="0" w:line="240" w:lineRule="auto"/>
        <w:ind w:firstLine="0"/>
        <w:rPr>
          <w:lang w:val="en-US" w:eastAsia="zh-CN"/>
        </w:rPr>
      </w:pPr>
    </w:p>
    <w:p w:rsidR="00213DB8" w:rsidRPr="00E84E4F" w:rsidRDefault="00213DB8"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1188E">
        <w:rPr>
          <w:lang w:val="en-US" w:eastAsia="zh-CN"/>
        </w:rPr>
        <w:t>SRS</w:t>
      </w:r>
      <w:r w:rsidR="00D542B4">
        <w:rPr>
          <w:lang w:val="en-US" w:eastAsia="zh-CN"/>
        </w:rPr>
        <w:t xml:space="preserve"> enhancement</w:t>
      </w:r>
      <w:r>
        <w:rPr>
          <w:lang w:val="en-US" w:eastAsia="zh-CN"/>
        </w:rPr>
        <w:t>. Based on the discussion, the following proposals have been achieved.</w:t>
      </w:r>
    </w:p>
    <w:p w:rsidR="009D3A5C" w:rsidRDefault="009D3A5C" w:rsidP="009D3A5C">
      <w:pPr>
        <w:pStyle w:val="0Maintext"/>
        <w:spacing w:after="120" w:afterAutospacing="0" w:line="240" w:lineRule="auto"/>
        <w:ind w:firstLine="0"/>
        <w:rPr>
          <w:b/>
          <w:bCs/>
          <w:i/>
          <w:iCs/>
          <w:lang w:val="en-US" w:eastAsia="zh-CN"/>
        </w:rPr>
      </w:pPr>
      <w:r w:rsidRPr="00A00B81">
        <w:rPr>
          <w:b/>
          <w:bCs/>
          <w:i/>
          <w:iCs/>
          <w:lang w:val="en-US" w:eastAsia="zh-CN"/>
        </w:rPr>
        <w:t xml:space="preserve">Proposal </w:t>
      </w:r>
      <w:r w:rsidR="005A55C4">
        <w:rPr>
          <w:b/>
          <w:bCs/>
          <w:i/>
          <w:iCs/>
          <w:lang w:val="en-US" w:eastAsia="zh-CN"/>
        </w:rPr>
        <w:t>1</w:t>
      </w:r>
      <w:r w:rsidRPr="00A00B81">
        <w:rPr>
          <w:b/>
          <w:bCs/>
          <w:i/>
          <w:iCs/>
          <w:lang w:val="en-US" w:eastAsia="zh-CN"/>
        </w:rPr>
        <w:t xml:space="preserve">: </w:t>
      </w:r>
      <w:r>
        <w:rPr>
          <w:b/>
          <w:bCs/>
          <w:i/>
          <w:iCs/>
          <w:lang w:val="en-US" w:eastAsia="zh-CN"/>
        </w:rPr>
        <w:t>Support</w:t>
      </w:r>
      <w:r w:rsidRPr="00A00B81">
        <w:rPr>
          <w:b/>
          <w:bCs/>
          <w:i/>
          <w:iCs/>
          <w:lang w:val="en-US" w:eastAsia="zh-CN"/>
        </w:rPr>
        <w:t xml:space="preserve"> to perform the transmission power scaling for the TDM based SRS </w:t>
      </w:r>
      <w:r>
        <w:rPr>
          <w:b/>
          <w:bCs/>
          <w:i/>
          <w:iCs/>
          <w:lang w:val="en-US" w:eastAsia="zh-CN"/>
        </w:rPr>
        <w:t xml:space="preserve">per resource </w:t>
      </w:r>
      <w:r w:rsidRPr="00A00B81">
        <w:rPr>
          <w:b/>
          <w:bCs/>
          <w:i/>
          <w:iCs/>
          <w:lang w:val="en-US" w:eastAsia="zh-CN"/>
        </w:rPr>
        <w:t>when it overlaps with another uplink signal.</w:t>
      </w:r>
    </w:p>
    <w:p w:rsidR="00186ABE" w:rsidRPr="008747CA" w:rsidRDefault="00186ABE" w:rsidP="00186ABE">
      <w:pPr>
        <w:pStyle w:val="0Maintext"/>
        <w:spacing w:after="120" w:afterAutospacing="0" w:line="240" w:lineRule="auto"/>
        <w:ind w:firstLine="0"/>
        <w:rPr>
          <w:b/>
          <w:bCs/>
          <w:i/>
          <w:iCs/>
          <w:lang w:val="en-US" w:eastAsia="zh-CN"/>
        </w:rPr>
      </w:pPr>
      <w:r w:rsidRPr="008747CA">
        <w:rPr>
          <w:b/>
          <w:bCs/>
          <w:i/>
          <w:iCs/>
          <w:lang w:val="en-US" w:eastAsia="zh-CN"/>
        </w:rPr>
        <w:t>Proposal 2: Endorse the following TP for 38.214 to allow 2 semi-persistent sets for 8Tx SRS.</w:t>
      </w:r>
    </w:p>
    <w:tbl>
      <w:tblPr>
        <w:tblStyle w:val="TableGrid"/>
        <w:tblW w:w="0" w:type="auto"/>
        <w:tblLook w:val="04A0" w:firstRow="1" w:lastRow="0" w:firstColumn="1" w:lastColumn="0" w:noHBand="0" w:noVBand="1"/>
      </w:tblPr>
      <w:tblGrid>
        <w:gridCol w:w="9010"/>
      </w:tblGrid>
      <w:tr w:rsidR="00186ABE" w:rsidTr="00A2489C">
        <w:tc>
          <w:tcPr>
            <w:tcW w:w="9010" w:type="dxa"/>
          </w:tcPr>
          <w:p w:rsidR="00186ABE" w:rsidRPr="00857C5D" w:rsidRDefault="00186ABE" w:rsidP="00A2489C">
            <w:pPr>
              <w:pStyle w:val="Heading4"/>
              <w:numPr>
                <w:ilvl w:val="0"/>
                <w:numId w:val="0"/>
              </w:numPr>
              <w:ind w:left="864" w:hanging="864"/>
              <w:rPr>
                <w:color w:val="000000"/>
              </w:rPr>
            </w:pPr>
            <w:r w:rsidRPr="00857C5D">
              <w:rPr>
                <w:color w:val="000000"/>
              </w:rPr>
              <w:t>6.2.1.2</w:t>
            </w:r>
            <w:r w:rsidRPr="00857C5D">
              <w:rPr>
                <w:color w:val="000000"/>
              </w:rPr>
              <w:tab/>
              <w:t>UE sounding procedure for DL CSI acquisition</w:t>
            </w:r>
          </w:p>
          <w:p w:rsidR="00186ABE" w:rsidRDefault="00186ABE" w:rsidP="00A2489C">
            <w:pPr>
              <w:pStyle w:val="0Maintext"/>
              <w:spacing w:after="120" w:afterAutospacing="0" w:line="240" w:lineRule="auto"/>
              <w:ind w:firstLine="0"/>
              <w:jc w:val="center"/>
              <w:rPr>
                <w:lang w:val="en-US" w:eastAsia="zh-CN"/>
              </w:rPr>
            </w:pPr>
            <w:r>
              <w:rPr>
                <w:lang w:val="en-US" w:eastAsia="zh-CN"/>
              </w:rPr>
              <w:t>&lt;omitted text&gt;</w:t>
            </w:r>
          </w:p>
          <w:p w:rsidR="00186ABE" w:rsidRPr="00857C5D" w:rsidRDefault="00186ABE" w:rsidP="00A2489C">
            <w:pPr>
              <w:pStyle w:val="B1"/>
              <w:rPr>
                <w:rFonts w:eastAsia="MS Mincho"/>
                <w:iCs/>
                <w:color w:val="000000" w:themeColor="text1"/>
                <w:lang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1T=1R, or 2T=2R, 4T=4R or 8T=8R, </w:t>
            </w:r>
            <w:r w:rsidRPr="00857C5D">
              <w:rPr>
                <w:rFonts w:eastAsia="MS Mincho"/>
                <w:iCs/>
                <w:color w:val="000000" w:themeColor="text1"/>
                <w:lang w:val="en-US" w:eastAsia="ja-JP"/>
              </w:rPr>
              <w:t>up to two SRS resource sets each with one SRS resource</w:t>
            </w:r>
            <w:r w:rsidRPr="00857C5D">
              <w:rPr>
                <w:rFonts w:eastAsia="MS Mincho"/>
                <w:iCs/>
                <w:color w:val="000000" w:themeColor="text1"/>
                <w:lang w:eastAsia="ja-JP"/>
              </w:rPr>
              <w:t xml:space="preserve"> can be configured</w:t>
            </w:r>
            <w:r w:rsidRPr="00857C5D">
              <w:rPr>
                <w:rFonts w:eastAsia="MS Mincho"/>
                <w:iCs/>
                <w:color w:val="000000" w:themeColor="text1"/>
                <w:lang w:val="en-US" w:eastAsia="ja-JP"/>
              </w:rPr>
              <w:t xml:space="preserve">, where the number of SRS ports for each resource is equal to 1, </w:t>
            </w:r>
            <w:proofErr w:type="gramStart"/>
            <w:r w:rsidRPr="00857C5D">
              <w:rPr>
                <w:rFonts w:eastAsia="MS Mincho"/>
                <w:iCs/>
                <w:color w:val="000000" w:themeColor="text1"/>
                <w:lang w:val="en-US" w:eastAsia="ja-JP"/>
              </w:rPr>
              <w:t>2,  4</w:t>
            </w:r>
            <w:proofErr w:type="gramEnd"/>
            <w:r w:rsidRPr="00857C5D">
              <w:rPr>
                <w:rFonts w:eastAsia="MS Mincho"/>
                <w:iCs/>
                <w:color w:val="000000" w:themeColor="text1"/>
                <w:lang w:val="en-US" w:eastAsia="ja-JP"/>
              </w:rPr>
              <w:t xml:space="preserve"> or 8</w:t>
            </w:r>
            <w:r w:rsidRPr="00857C5D">
              <w:rPr>
                <w:rFonts w:eastAsia="MS Mincho"/>
                <w:iCs/>
                <w:color w:val="000000" w:themeColor="text1"/>
                <w:lang w:eastAsia="ja-JP"/>
              </w:rPr>
              <w:t xml:space="preserve">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color w:val="000000" w:themeColor="text1"/>
              </w:rPr>
              <w:t xml:space="preserve">. Two SRS resource sets configured with </w:t>
            </w:r>
            <w:proofErr w:type="spellStart"/>
            <w:r w:rsidRPr="00857C5D">
              <w:rPr>
                <w:rFonts w:eastAsia="MS Mincho"/>
                <w:i/>
                <w:color w:val="000000" w:themeColor="text1"/>
              </w:rPr>
              <w:t>resourceType</w:t>
            </w:r>
            <w:proofErr w:type="spellEnd"/>
            <w:r w:rsidRPr="00857C5D">
              <w:rPr>
                <w:rFonts w:eastAsia="MS Mincho"/>
                <w:color w:val="000000" w:themeColor="text1"/>
              </w:rPr>
              <w:t xml:space="preserve"> in </w:t>
            </w:r>
            <w:r w:rsidRPr="00857C5D">
              <w:rPr>
                <w:rFonts w:eastAsia="MS Mincho"/>
                <w:i/>
                <w:color w:val="000000" w:themeColor="text1"/>
              </w:rPr>
              <w:t>SRS-</w:t>
            </w:r>
            <w:proofErr w:type="spellStart"/>
            <w:r w:rsidRPr="00857C5D">
              <w:rPr>
                <w:rFonts w:eastAsia="MS Mincho"/>
                <w:i/>
                <w:color w:val="000000" w:themeColor="text1"/>
              </w:rPr>
              <w:t>ResourceSet</w:t>
            </w:r>
            <w:proofErr w:type="spellEnd"/>
            <w:r w:rsidRPr="00857C5D">
              <w:rPr>
                <w:rFonts w:eastAsia="MS Mincho"/>
                <w:color w:val="000000" w:themeColor="text1"/>
              </w:rPr>
              <w:t xml:space="preserve"> set to '</w:t>
            </w:r>
            <w:r w:rsidRPr="00857C5D">
              <w:rPr>
                <w:rFonts w:eastAsia="MS Mincho"/>
                <w:i/>
                <w:color w:val="000000" w:themeColor="text1"/>
              </w:rPr>
              <w:t>semi-persistent</w:t>
            </w:r>
            <w:r w:rsidRPr="00857C5D">
              <w:rPr>
                <w:rFonts w:eastAsia="MS Mincho"/>
                <w:color w:val="000000" w:themeColor="text1"/>
              </w:rPr>
              <w:t xml:space="preserve">' and one SRS resource set configured with </w:t>
            </w:r>
            <w:proofErr w:type="spellStart"/>
            <w:r w:rsidRPr="00857C5D">
              <w:rPr>
                <w:rFonts w:eastAsia="MS Mincho"/>
                <w:i/>
                <w:color w:val="000000" w:themeColor="text1"/>
              </w:rPr>
              <w:t>resourceType</w:t>
            </w:r>
            <w:proofErr w:type="spellEnd"/>
            <w:r w:rsidRPr="00857C5D">
              <w:rPr>
                <w:rFonts w:eastAsia="MS Mincho"/>
                <w:color w:val="000000" w:themeColor="text1"/>
              </w:rPr>
              <w:t xml:space="preserve"> in </w:t>
            </w:r>
            <w:r w:rsidRPr="00857C5D">
              <w:rPr>
                <w:rFonts w:eastAsia="MS Mincho"/>
                <w:i/>
                <w:color w:val="000000" w:themeColor="text1"/>
              </w:rPr>
              <w:t>SRS-</w:t>
            </w:r>
            <w:proofErr w:type="spellStart"/>
            <w:r w:rsidRPr="00857C5D">
              <w:rPr>
                <w:rFonts w:eastAsia="MS Mincho"/>
                <w:i/>
                <w:color w:val="000000" w:themeColor="text1"/>
              </w:rPr>
              <w:t>ResourceSet</w:t>
            </w:r>
            <w:proofErr w:type="spellEnd"/>
            <w:r w:rsidRPr="00857C5D">
              <w:rPr>
                <w:rFonts w:eastAsia="MS Mincho"/>
                <w:color w:val="000000" w:themeColor="text1"/>
              </w:rPr>
              <w:t xml:space="preserve"> set to '</w:t>
            </w:r>
            <w:r w:rsidRPr="00857C5D">
              <w:rPr>
                <w:rFonts w:eastAsia="MS Mincho"/>
                <w:i/>
                <w:color w:val="000000" w:themeColor="text1"/>
              </w:rPr>
              <w:t>periodic</w:t>
            </w:r>
            <w:r w:rsidRPr="00857C5D">
              <w:rPr>
                <w:rFonts w:eastAsia="MS Mincho"/>
                <w:color w:val="000000" w:themeColor="text1"/>
              </w:rPr>
              <w:t xml:space="preserve">' </w:t>
            </w:r>
            <w:r w:rsidRPr="00857C5D">
              <w:rPr>
                <w:color w:val="000000" w:themeColor="text1"/>
                <w:sz w:val="18"/>
                <w:szCs w:val="18"/>
                <w:lang w:val="en-US"/>
              </w:rPr>
              <w:t>can be configured and the two SRS resource sets configured with '</w:t>
            </w:r>
            <w:r w:rsidRPr="00857C5D">
              <w:rPr>
                <w:i/>
                <w:color w:val="000000" w:themeColor="text1"/>
                <w:sz w:val="18"/>
                <w:szCs w:val="18"/>
                <w:lang w:val="en-US"/>
              </w:rPr>
              <w:t>semi-persistent</w:t>
            </w:r>
            <w:r w:rsidRPr="00857C5D">
              <w:rPr>
                <w:color w:val="000000" w:themeColor="text1"/>
                <w:sz w:val="18"/>
                <w:szCs w:val="18"/>
                <w:lang w:val="en-US"/>
              </w:rPr>
              <w:t>' are not activated at the same time, or up to two SRS resource sets can be configured</w:t>
            </w:r>
            <w:r w:rsidRPr="00857C5D">
              <w:rPr>
                <w:color w:val="000000" w:themeColor="text1"/>
                <w:sz w:val="18"/>
                <w:szCs w:val="18"/>
              </w:rPr>
              <w:t>,</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color w:val="000000" w:themeColor="text1"/>
              </w:rPr>
              <w:t>, where each SRS resource set has one SRS resource, the number of SRS ports for each resource is equal to 1, 2,  4</w:t>
            </w:r>
            <w:del w:id="14" w:author="Yushu Zhang" w:date="2023-09-21T14:57:00Z">
              <w:r w:rsidRPr="00857C5D" w:rsidDel="008747CA">
                <w:rPr>
                  <w:rFonts w:eastAsia="MS Mincho"/>
                  <w:color w:val="000000" w:themeColor="text1"/>
                </w:rPr>
                <w:delText>[</w:delText>
              </w:r>
            </w:del>
            <w:r w:rsidRPr="00857C5D">
              <w:rPr>
                <w:rFonts w:eastAsia="MS Mincho"/>
                <w:iCs/>
                <w:color w:val="000000" w:themeColor="text1"/>
                <w:lang w:eastAsia="ja-JP"/>
              </w:rPr>
              <w:t>,</w:t>
            </w:r>
            <w:r w:rsidRPr="00857C5D">
              <w:rPr>
                <w:rFonts w:eastAsia="MS Mincho"/>
                <w:color w:val="000000" w:themeColor="text1"/>
                <w:lang w:eastAsia="ja-JP"/>
              </w:rPr>
              <w:t xml:space="preserve"> or 8</w:t>
            </w:r>
            <w:ins w:id="15" w:author="Yushu Zhang" w:date="2023-09-27T09:07:00Z">
              <w:r w:rsidR="008063CA">
                <w:rPr>
                  <w:rFonts w:eastAsia="MS Mincho" w:hint="eastAsia"/>
                  <w:color w:val="000000" w:themeColor="text1"/>
                  <w:lang w:eastAsia="zh-CN"/>
                </w:rPr>
                <w:t>.</w:t>
              </w:r>
            </w:ins>
            <w:del w:id="16" w:author="Yushu Zhang" w:date="2023-09-21T14:57:00Z">
              <w:r w:rsidRPr="00857C5D" w:rsidDel="008747CA">
                <w:rPr>
                  <w:rFonts w:eastAsia="MS Mincho"/>
                  <w:iCs/>
                  <w:color w:val="000000" w:themeColor="text1"/>
                  <w:lang w:eastAsia="ja-JP"/>
                </w:rPr>
                <w:delText>]</w:delText>
              </w:r>
            </w:del>
            <w:r w:rsidRPr="00857C5D">
              <w:rPr>
                <w:rFonts w:eastAsia="MS Mincho"/>
                <w:iCs/>
                <w:color w:val="000000" w:themeColor="text1"/>
                <w:lang w:eastAsia="ja-JP"/>
              </w:rPr>
              <w:t xml:space="preserve"> </w:t>
            </w:r>
            <w:del w:id="17" w:author="Yushu Zhang" w:date="2023-09-27T09:06:00Z">
              <w:r w:rsidRPr="00857C5D" w:rsidDel="008063CA">
                <w:rPr>
                  <w:rFonts w:eastAsia="MS Mincho"/>
                  <w:iCs/>
                  <w:color w:val="000000" w:themeColor="text1"/>
                  <w:lang w:eastAsia="ja-JP"/>
                </w:rPr>
                <w:delText>or</w:delText>
              </w:r>
            </w:del>
          </w:p>
          <w:p w:rsidR="00186ABE" w:rsidRPr="008747CA" w:rsidRDefault="00186ABE" w:rsidP="00A2489C">
            <w:pPr>
              <w:pStyle w:val="0Maintext"/>
              <w:spacing w:after="120" w:afterAutospacing="0" w:line="240" w:lineRule="auto"/>
              <w:ind w:firstLine="0"/>
              <w:rPr>
                <w:lang w:val="x-none" w:eastAsia="zh-CN"/>
              </w:rPr>
            </w:pPr>
          </w:p>
        </w:tc>
      </w:tr>
    </w:tbl>
    <w:p w:rsidR="00213DB8" w:rsidRPr="00A00B81" w:rsidRDefault="00213DB8" w:rsidP="009D3A5C">
      <w:pPr>
        <w:pStyle w:val="0Maintext"/>
        <w:spacing w:after="120" w:afterAutospacing="0" w:line="240" w:lineRule="auto"/>
        <w:ind w:firstLine="0"/>
        <w:rPr>
          <w:b/>
          <w:bCs/>
          <w:i/>
          <w:iCs/>
          <w:lang w:val="en-US" w:eastAsia="zh-CN"/>
        </w:rPr>
      </w:pPr>
    </w:p>
    <w:p w:rsidR="00930C77" w:rsidRPr="00A00B81" w:rsidRDefault="00930C77" w:rsidP="00930C77">
      <w:pPr>
        <w:pStyle w:val="0Maintext"/>
        <w:spacing w:after="120" w:afterAutospacing="0" w:line="240" w:lineRule="auto"/>
        <w:ind w:firstLine="0"/>
        <w:rPr>
          <w:b/>
          <w:bCs/>
          <w:i/>
          <w:iCs/>
          <w:lang w:val="en-US" w:eastAsia="zh-CN"/>
        </w:rPr>
      </w:pPr>
    </w:p>
    <w:sectPr w:rsidR="00930C77" w:rsidRPr="00A00B8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86D374F"/>
    <w:multiLevelType w:val="hybridMultilevel"/>
    <w:tmpl w:val="3C2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26035126">
    <w:abstractNumId w:val="2"/>
  </w:num>
  <w:num w:numId="2" w16cid:durableId="750466055">
    <w:abstractNumId w:val="10"/>
  </w:num>
  <w:num w:numId="3" w16cid:durableId="1093628877">
    <w:abstractNumId w:val="13"/>
  </w:num>
  <w:num w:numId="4" w16cid:durableId="895121327">
    <w:abstractNumId w:val="17"/>
  </w:num>
  <w:num w:numId="5" w16cid:durableId="333807415">
    <w:abstractNumId w:val="11"/>
  </w:num>
  <w:num w:numId="6" w16cid:durableId="6640742">
    <w:abstractNumId w:val="15"/>
  </w:num>
  <w:num w:numId="7" w16cid:durableId="369306074">
    <w:abstractNumId w:val="8"/>
  </w:num>
  <w:num w:numId="8" w16cid:durableId="1647050795">
    <w:abstractNumId w:val="19"/>
  </w:num>
  <w:num w:numId="9" w16cid:durableId="458452811">
    <w:abstractNumId w:val="21"/>
  </w:num>
  <w:num w:numId="10" w16cid:durableId="179394435">
    <w:abstractNumId w:val="16"/>
  </w:num>
  <w:num w:numId="11" w16cid:durableId="327943128">
    <w:abstractNumId w:val="14"/>
  </w:num>
  <w:num w:numId="12" w16cid:durableId="719089236">
    <w:abstractNumId w:val="22"/>
  </w:num>
  <w:num w:numId="13" w16cid:durableId="1362435310">
    <w:abstractNumId w:val="3"/>
  </w:num>
  <w:num w:numId="14" w16cid:durableId="175388835">
    <w:abstractNumId w:val="9"/>
  </w:num>
  <w:num w:numId="15" w16cid:durableId="22875602">
    <w:abstractNumId w:val="12"/>
  </w:num>
  <w:num w:numId="16" w16cid:durableId="1390499314">
    <w:abstractNumId w:val="18"/>
  </w:num>
  <w:num w:numId="17" w16cid:durableId="1809979603">
    <w:abstractNumId w:val="1"/>
  </w:num>
  <w:num w:numId="18" w16cid:durableId="379718396">
    <w:abstractNumId w:val="7"/>
  </w:num>
  <w:num w:numId="19" w16cid:durableId="1906453254">
    <w:abstractNumId w:val="20"/>
  </w:num>
  <w:num w:numId="20" w16cid:durableId="1114667945">
    <w:abstractNumId w:val="6"/>
  </w:num>
  <w:num w:numId="21" w16cid:durableId="1604456569">
    <w:abstractNumId w:val="5"/>
  </w:num>
  <w:num w:numId="22" w16cid:durableId="20301796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2610667">
    <w:abstractNumId w:val="2"/>
  </w:num>
  <w:num w:numId="24" w16cid:durableId="2118283322">
    <w:abstractNumId w:val="24"/>
  </w:num>
  <w:num w:numId="25" w16cid:durableId="125203454">
    <w:abstractNumId w:val="4"/>
  </w:num>
  <w:num w:numId="26" w16cid:durableId="70583013">
    <w:abstractNumId w:val="23"/>
  </w:num>
  <w:num w:numId="27" w16cid:durableId="87735016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3ED"/>
    <w:rsid w:val="00037C8D"/>
    <w:rsid w:val="0004013E"/>
    <w:rsid w:val="000869F9"/>
    <w:rsid w:val="000A1909"/>
    <w:rsid w:val="000A30C0"/>
    <w:rsid w:val="000A60ED"/>
    <w:rsid w:val="000B2847"/>
    <w:rsid w:val="00122C70"/>
    <w:rsid w:val="001523D0"/>
    <w:rsid w:val="0015468B"/>
    <w:rsid w:val="00161582"/>
    <w:rsid w:val="00174325"/>
    <w:rsid w:val="00186ABE"/>
    <w:rsid w:val="001A6567"/>
    <w:rsid w:val="001C3A3A"/>
    <w:rsid w:val="001C478B"/>
    <w:rsid w:val="001D3923"/>
    <w:rsid w:val="001D7163"/>
    <w:rsid w:val="001E4CFE"/>
    <w:rsid w:val="001F289C"/>
    <w:rsid w:val="001F657E"/>
    <w:rsid w:val="00213DB8"/>
    <w:rsid w:val="00226209"/>
    <w:rsid w:val="00234A69"/>
    <w:rsid w:val="002548E6"/>
    <w:rsid w:val="002568B7"/>
    <w:rsid w:val="00275881"/>
    <w:rsid w:val="002C1781"/>
    <w:rsid w:val="002C2F1B"/>
    <w:rsid w:val="002C6CB6"/>
    <w:rsid w:val="002D719B"/>
    <w:rsid w:val="002E1E69"/>
    <w:rsid w:val="002E6357"/>
    <w:rsid w:val="00303A87"/>
    <w:rsid w:val="0030732C"/>
    <w:rsid w:val="0034497B"/>
    <w:rsid w:val="00346E6B"/>
    <w:rsid w:val="00375357"/>
    <w:rsid w:val="003926EC"/>
    <w:rsid w:val="003976BE"/>
    <w:rsid w:val="003A5F0E"/>
    <w:rsid w:val="003C33FC"/>
    <w:rsid w:val="003D2036"/>
    <w:rsid w:val="003D4627"/>
    <w:rsid w:val="00417C58"/>
    <w:rsid w:val="00431006"/>
    <w:rsid w:val="00431501"/>
    <w:rsid w:val="00431BE9"/>
    <w:rsid w:val="00477892"/>
    <w:rsid w:val="004812CE"/>
    <w:rsid w:val="00491EBA"/>
    <w:rsid w:val="004951DA"/>
    <w:rsid w:val="004A6862"/>
    <w:rsid w:val="004B588D"/>
    <w:rsid w:val="004B5E08"/>
    <w:rsid w:val="004C65E3"/>
    <w:rsid w:val="004F2434"/>
    <w:rsid w:val="004F6826"/>
    <w:rsid w:val="005017AA"/>
    <w:rsid w:val="0050593E"/>
    <w:rsid w:val="00557396"/>
    <w:rsid w:val="005635BB"/>
    <w:rsid w:val="005A2726"/>
    <w:rsid w:val="005A55C4"/>
    <w:rsid w:val="00601360"/>
    <w:rsid w:val="00606763"/>
    <w:rsid w:val="00630CBE"/>
    <w:rsid w:val="006A0CEF"/>
    <w:rsid w:val="006A5206"/>
    <w:rsid w:val="006E53C6"/>
    <w:rsid w:val="00701ABE"/>
    <w:rsid w:val="0071551B"/>
    <w:rsid w:val="00722EF0"/>
    <w:rsid w:val="00744406"/>
    <w:rsid w:val="00744A9F"/>
    <w:rsid w:val="00762AB5"/>
    <w:rsid w:val="00763A34"/>
    <w:rsid w:val="007674FD"/>
    <w:rsid w:val="00781DD5"/>
    <w:rsid w:val="00792998"/>
    <w:rsid w:val="007A63FA"/>
    <w:rsid w:val="007C60D4"/>
    <w:rsid w:val="008063CA"/>
    <w:rsid w:val="00826E9C"/>
    <w:rsid w:val="008443A3"/>
    <w:rsid w:val="0085238D"/>
    <w:rsid w:val="00874035"/>
    <w:rsid w:val="008747CA"/>
    <w:rsid w:val="00874DCB"/>
    <w:rsid w:val="008766FE"/>
    <w:rsid w:val="00896B28"/>
    <w:rsid w:val="008A6337"/>
    <w:rsid w:val="008B45B2"/>
    <w:rsid w:val="008C065D"/>
    <w:rsid w:val="008E42B2"/>
    <w:rsid w:val="00905082"/>
    <w:rsid w:val="00914B21"/>
    <w:rsid w:val="00922457"/>
    <w:rsid w:val="00927C06"/>
    <w:rsid w:val="00930C77"/>
    <w:rsid w:val="009366FD"/>
    <w:rsid w:val="00950D53"/>
    <w:rsid w:val="00953F61"/>
    <w:rsid w:val="00984009"/>
    <w:rsid w:val="0098504A"/>
    <w:rsid w:val="00991F86"/>
    <w:rsid w:val="009B0A18"/>
    <w:rsid w:val="009C1B6C"/>
    <w:rsid w:val="009D0133"/>
    <w:rsid w:val="009D3A5C"/>
    <w:rsid w:val="009E3DB7"/>
    <w:rsid w:val="009E5063"/>
    <w:rsid w:val="009F2091"/>
    <w:rsid w:val="009F2D93"/>
    <w:rsid w:val="009F6087"/>
    <w:rsid w:val="00A00B81"/>
    <w:rsid w:val="00A17BEA"/>
    <w:rsid w:val="00A316C9"/>
    <w:rsid w:val="00A42238"/>
    <w:rsid w:val="00A448D2"/>
    <w:rsid w:val="00A50CFE"/>
    <w:rsid w:val="00A53E5D"/>
    <w:rsid w:val="00A57E4A"/>
    <w:rsid w:val="00A86E21"/>
    <w:rsid w:val="00A90297"/>
    <w:rsid w:val="00A93065"/>
    <w:rsid w:val="00AA2E73"/>
    <w:rsid w:val="00AC0A67"/>
    <w:rsid w:val="00AC484A"/>
    <w:rsid w:val="00AD4009"/>
    <w:rsid w:val="00AE467A"/>
    <w:rsid w:val="00B01671"/>
    <w:rsid w:val="00B02C9F"/>
    <w:rsid w:val="00B05E94"/>
    <w:rsid w:val="00B1188E"/>
    <w:rsid w:val="00B32F35"/>
    <w:rsid w:val="00B3722D"/>
    <w:rsid w:val="00B8306C"/>
    <w:rsid w:val="00B93343"/>
    <w:rsid w:val="00BA48C8"/>
    <w:rsid w:val="00BD1D0F"/>
    <w:rsid w:val="00BE15BB"/>
    <w:rsid w:val="00BE1898"/>
    <w:rsid w:val="00C031C3"/>
    <w:rsid w:val="00C04D65"/>
    <w:rsid w:val="00C10D36"/>
    <w:rsid w:val="00C12F5E"/>
    <w:rsid w:val="00C1419D"/>
    <w:rsid w:val="00C27630"/>
    <w:rsid w:val="00C27E72"/>
    <w:rsid w:val="00C46EAA"/>
    <w:rsid w:val="00C51F5F"/>
    <w:rsid w:val="00C75967"/>
    <w:rsid w:val="00C900A2"/>
    <w:rsid w:val="00CB1727"/>
    <w:rsid w:val="00CF6D54"/>
    <w:rsid w:val="00D0763A"/>
    <w:rsid w:val="00D13E1E"/>
    <w:rsid w:val="00D1450B"/>
    <w:rsid w:val="00D518D9"/>
    <w:rsid w:val="00D542B4"/>
    <w:rsid w:val="00D616A3"/>
    <w:rsid w:val="00D734BD"/>
    <w:rsid w:val="00D97433"/>
    <w:rsid w:val="00DA2FD9"/>
    <w:rsid w:val="00DA6558"/>
    <w:rsid w:val="00DB6FA2"/>
    <w:rsid w:val="00DE426C"/>
    <w:rsid w:val="00DE5690"/>
    <w:rsid w:val="00DE5A5E"/>
    <w:rsid w:val="00E07A91"/>
    <w:rsid w:val="00E12823"/>
    <w:rsid w:val="00E276EF"/>
    <w:rsid w:val="00E551FD"/>
    <w:rsid w:val="00E56179"/>
    <w:rsid w:val="00E66145"/>
    <w:rsid w:val="00E8201B"/>
    <w:rsid w:val="00E83DAE"/>
    <w:rsid w:val="00E84E4F"/>
    <w:rsid w:val="00EB152A"/>
    <w:rsid w:val="00EB5F97"/>
    <w:rsid w:val="00EB6BDC"/>
    <w:rsid w:val="00EF1059"/>
    <w:rsid w:val="00F31ED8"/>
    <w:rsid w:val="00F76B42"/>
    <w:rsid w:val="00F81399"/>
    <w:rsid w:val="00FA0EF5"/>
    <w:rsid w:val="00FC589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C498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customStyle="1" w:styleId="bullet2">
    <w:name w:val="bullet2"/>
    <w:basedOn w:val="Normal"/>
    <w:link w:val="bullet2Char"/>
    <w:uiPriority w:val="99"/>
    <w:qFormat/>
    <w:rsid w:val="00984009"/>
    <w:pPr>
      <w:spacing w:line="259" w:lineRule="auto"/>
      <w:ind w:left="1440" w:hanging="360"/>
      <w:jc w:val="both"/>
    </w:pPr>
    <w:rPr>
      <w:rFonts w:eastAsia="Batang"/>
      <w:sz w:val="22"/>
      <w:lang w:eastAsia="en-US"/>
    </w:rPr>
  </w:style>
  <w:style w:type="character" w:customStyle="1" w:styleId="bullet1Char">
    <w:name w:val="bullet1 Char"/>
    <w:link w:val="bullet1"/>
    <w:qFormat/>
    <w:rsid w:val="00984009"/>
    <w:rPr>
      <w:rFonts w:ascii="Times New Roman" w:eastAsia="SimSun" w:hAnsi="Times New Roman" w:cs="Times New Roman"/>
      <w:sz w:val="20"/>
      <w:szCs w:val="24"/>
    </w:rPr>
  </w:style>
  <w:style w:type="paragraph" w:customStyle="1" w:styleId="bullet3">
    <w:name w:val="bullet3"/>
    <w:basedOn w:val="Normal"/>
    <w:uiPriority w:val="99"/>
    <w:qFormat/>
    <w:rsid w:val="00984009"/>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984009"/>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984009"/>
    <w:rPr>
      <w:rFonts w:ascii="Times New Roman" w:eastAsia="Batang" w:hAnsi="Times New Roman" w:cs="Times New Roman"/>
      <w:szCs w:val="24"/>
      <w:lang w:eastAsia="en-US"/>
    </w:rPr>
  </w:style>
  <w:style w:type="paragraph" w:customStyle="1" w:styleId="textintend1">
    <w:name w:val="text intend 1"/>
    <w:basedOn w:val="Normal"/>
    <w:rsid w:val="008747CA"/>
    <w:pPr>
      <w:numPr>
        <w:numId w:val="27"/>
      </w:numPr>
      <w:tabs>
        <w:tab w:val="num" w:pos="720"/>
      </w:tabs>
      <w:overflowPunct w:val="0"/>
      <w:autoSpaceDE w:val="0"/>
      <w:autoSpaceDN w:val="0"/>
      <w:adjustRightInd w:val="0"/>
      <w:spacing w:after="120"/>
      <w:ind w:left="820"/>
      <w:jc w:val="both"/>
      <w:textAlignment w:val="baseline"/>
    </w:pPr>
    <w:rPr>
      <w:rFonts w:eastAsia="MS Mincho"/>
      <w:szCs w:val="20"/>
      <w:lang w:eastAsia="x-none"/>
    </w:rPr>
  </w:style>
  <w:style w:type="paragraph" w:styleId="Revision">
    <w:name w:val="Revision"/>
    <w:hidden/>
    <w:uiPriority w:val="99"/>
    <w:semiHidden/>
    <w:rsid w:val="008747C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1095</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10</cp:revision>
  <dcterms:created xsi:type="dcterms:W3CDTF">2023-09-18T04:10:00Z</dcterms:created>
  <dcterms:modified xsi:type="dcterms:W3CDTF">2023-09-27T01:07:00Z</dcterms:modified>
</cp:coreProperties>
</file>